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E7EAE8" w14:textId="59B53116" w:rsidR="002E4792" w:rsidRDefault="002E4792" w:rsidP="002E47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 w:rsidR="00645CE3" w:rsidRPr="00645CE3">
        <w:rPr>
          <w:b/>
          <w:noProof/>
          <w:sz w:val="24"/>
        </w:rPr>
        <w:t>C4-215393</w:t>
      </w:r>
    </w:p>
    <w:p w14:paraId="3EC3CDE7" w14:textId="79234905" w:rsidR="005D2A97" w:rsidRPr="00645CE3" w:rsidRDefault="002E4792" w:rsidP="00645C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  <w:r w:rsidR="00645CE3">
        <w:rPr>
          <w:b/>
          <w:i/>
          <w:noProof/>
          <w:sz w:val="28"/>
        </w:rPr>
        <w:tab/>
      </w:r>
      <w:r w:rsidR="00645CE3" w:rsidRPr="00645CE3">
        <w:rPr>
          <w:b/>
          <w:noProof/>
          <w:sz w:val="21"/>
        </w:rPr>
        <w:t>was C4-215147</w:t>
      </w:r>
    </w:p>
    <w:p w14:paraId="599B63E6" w14:textId="77777777" w:rsidR="00362210" w:rsidRPr="00362210" w:rsidRDefault="00362210" w:rsidP="00362210">
      <w:pPr>
        <w:rPr>
          <w:noProof/>
        </w:rPr>
      </w:pPr>
    </w:p>
    <w:p w14:paraId="78BEE24B" w14:textId="15D8868A" w:rsidR="005D2A97" w:rsidRDefault="005D2A97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8E5BBB">
        <w:rPr>
          <w:rFonts w:ascii="Arial" w:hAnsi="Arial" w:cs="Arial"/>
          <w:b/>
          <w:bCs/>
          <w:lang w:val="en-US"/>
        </w:rPr>
        <w:t>ZTE</w:t>
      </w:r>
    </w:p>
    <w:p w14:paraId="4DFC4D1C" w14:textId="489D911C" w:rsidR="005D2A97" w:rsidRDefault="00303E2D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9059B6" w:rsidRPr="009059B6">
        <w:rPr>
          <w:rFonts w:ascii="Arial" w:hAnsi="Arial" w:cs="Arial"/>
          <w:b/>
          <w:bCs/>
          <w:lang w:val="en-US"/>
        </w:rPr>
        <w:t>Support of multiple NSACF instances and NSACF set</w:t>
      </w:r>
    </w:p>
    <w:p w14:paraId="6326FA5F" w14:textId="68C7DFB7" w:rsidR="005D2A97" w:rsidRDefault="00303E2D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29.53</w:t>
      </w:r>
      <w:r w:rsidR="005D2A97">
        <w:rPr>
          <w:rFonts w:ascii="Arial" w:hAnsi="Arial" w:cs="Arial"/>
          <w:b/>
          <w:bCs/>
          <w:lang w:val="en-US"/>
        </w:rPr>
        <w:t>6</w:t>
      </w:r>
      <w:r w:rsidR="002B6101" w:rsidRPr="002B6101">
        <w:rPr>
          <w:rFonts w:ascii="Arial" w:hAnsi="Arial" w:cs="Arial"/>
          <w:b/>
          <w:bCs/>
          <w:lang w:val="en-US"/>
        </w:rPr>
        <w:t xml:space="preserve"> </w:t>
      </w:r>
      <w:r w:rsidR="002E4792">
        <w:rPr>
          <w:rFonts w:ascii="Arial" w:hAnsi="Arial" w:cs="Arial"/>
          <w:b/>
          <w:bCs/>
          <w:lang w:val="en-US"/>
        </w:rPr>
        <w:t>V0.3</w:t>
      </w:r>
      <w:r w:rsidR="002B6101">
        <w:rPr>
          <w:rFonts w:ascii="Arial" w:hAnsi="Arial" w:cs="Arial"/>
          <w:b/>
          <w:bCs/>
          <w:lang w:val="en-US"/>
        </w:rPr>
        <w:t>.0</w:t>
      </w:r>
    </w:p>
    <w:p w14:paraId="695FE820" w14:textId="06BE6124" w:rsidR="005D2A97" w:rsidRDefault="005D2A97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13E93" w:rsidRPr="00713E93">
        <w:rPr>
          <w:rFonts w:ascii="Arial" w:hAnsi="Arial" w:cs="Arial"/>
          <w:b/>
          <w:bCs/>
          <w:lang w:val="en-US"/>
        </w:rPr>
        <w:t>6.1.</w:t>
      </w:r>
      <w:r w:rsidR="00303E2D">
        <w:rPr>
          <w:rFonts w:ascii="Arial" w:hAnsi="Arial" w:cs="Arial"/>
          <w:b/>
          <w:bCs/>
          <w:lang w:val="en-US"/>
        </w:rPr>
        <w:t>8</w:t>
      </w:r>
      <w:r w:rsidR="00AC3BEE">
        <w:t xml:space="preserve"> / </w:t>
      </w:r>
      <w:r w:rsidR="00AC3BEE" w:rsidRPr="00AC3BEE">
        <w:rPr>
          <w:rFonts w:ascii="Arial" w:hAnsi="Arial" w:cs="Arial"/>
          <w:b/>
          <w:bCs/>
          <w:lang w:val="en-US"/>
        </w:rPr>
        <w:t>eNS_Ph2</w:t>
      </w:r>
    </w:p>
    <w:p w14:paraId="1F58F6C2" w14:textId="77777777" w:rsidR="005D2A97" w:rsidRDefault="005D2A97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32FF2FDE" w14:textId="77777777" w:rsidR="005D2A97" w:rsidRDefault="005D2A97" w:rsidP="005D2A9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2DC24C1" w14:textId="77777777" w:rsidR="005D2A97" w:rsidRDefault="005D2A9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1A28490D" w14:textId="163B63E4" w:rsidR="002C79EB" w:rsidRPr="00AC3BEE" w:rsidRDefault="00E052CF" w:rsidP="00A4283A">
      <w:pPr>
        <w:rPr>
          <w:lang w:eastAsia="zh-CN"/>
        </w:rPr>
      </w:pPr>
      <w:r>
        <w:rPr>
          <w:noProof/>
        </w:rPr>
        <w:t>In TS 23.501</w:t>
      </w:r>
      <w:r w:rsidR="007878E9">
        <w:rPr>
          <w:noProof/>
        </w:rPr>
        <w:t xml:space="preserve"> subclause 5.15.11.0</w:t>
      </w:r>
      <w:r>
        <w:rPr>
          <w:noProof/>
        </w:rPr>
        <w:t xml:space="preserve">, </w:t>
      </w:r>
      <w:r w:rsidR="007878E9">
        <w:rPr>
          <w:noProof/>
        </w:rPr>
        <w:t xml:space="preserve">the NF set is introduced for NSACF that </w:t>
      </w:r>
      <w:r w:rsidR="00494B84">
        <w:rPr>
          <w:noProof/>
        </w:rPr>
        <w:t>m</w:t>
      </w:r>
      <w:r w:rsidR="007878E9" w:rsidRPr="00494B84">
        <w:rPr>
          <w:noProof/>
        </w:rPr>
        <w:t xml:space="preserve">ultiple NSACFs may be deployed in a network. One NSACF may be responsible for one or more S-NSSAIs in a service area. Within a service area, one S-NSSAI is handled by one NSACF, </w:t>
      </w:r>
      <w:r w:rsidR="007878E9" w:rsidRPr="00494B84">
        <w:rPr>
          <w:b/>
          <w:noProof/>
        </w:rPr>
        <w:t>which can be one NSACF instance or one NSACF Set</w:t>
      </w:r>
      <w:r w:rsidR="007878E9" w:rsidRPr="00494B84">
        <w:rPr>
          <w:noProof/>
        </w:rPr>
        <w:t>. A PLMN may have one or more service areas.</w:t>
      </w:r>
    </w:p>
    <w:p w14:paraId="47C15F9C" w14:textId="77777777" w:rsidR="005D2A97" w:rsidRDefault="005D2A9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103EB4A" w14:textId="449B0870" w:rsidR="00A04865" w:rsidRPr="00AC3BEE" w:rsidRDefault="007878E9" w:rsidP="00A04865">
      <w:pPr>
        <w:rPr>
          <w:lang w:eastAsia="zh-CN"/>
        </w:rPr>
      </w:pPr>
      <w:r>
        <w:rPr>
          <w:noProof/>
        </w:rPr>
        <w:t>This paper introduces support of multiple NSACF instances and NSACF set, to keep alignment with stage 2.</w:t>
      </w:r>
    </w:p>
    <w:p w14:paraId="50C57451" w14:textId="77777777" w:rsidR="005D2A97" w:rsidRDefault="005D2A9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20C2011" w14:textId="77777777" w:rsidR="005D2A97" w:rsidRDefault="005D2A97" w:rsidP="005D2A97">
      <w:pPr>
        <w:rPr>
          <w:lang w:val="en-US"/>
        </w:rPr>
      </w:pPr>
      <w:r>
        <w:rPr>
          <w:lang w:val="en-US"/>
        </w:rPr>
        <w:t>-</w:t>
      </w:r>
    </w:p>
    <w:p w14:paraId="66370171" w14:textId="77777777" w:rsidR="005D2A97" w:rsidRDefault="005D2A9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673F4103" w14:textId="14551F0E" w:rsidR="005D2A97" w:rsidRDefault="005D2A97" w:rsidP="005D2A97">
      <w:pPr>
        <w:rPr>
          <w:lang w:val="en-US"/>
        </w:rPr>
      </w:pPr>
      <w:r>
        <w:rPr>
          <w:lang w:val="en-US"/>
        </w:rPr>
        <w:t>It is proposed to agree the</w:t>
      </w:r>
      <w:r w:rsidR="00A85E84" w:rsidRPr="00A85E84">
        <w:rPr>
          <w:lang w:val="en-US"/>
        </w:rPr>
        <w:t xml:space="preserve"> </w:t>
      </w:r>
      <w:r w:rsidR="00A85E84" w:rsidRPr="006B5418">
        <w:rPr>
          <w:lang w:val="en-US"/>
        </w:rPr>
        <w:t>following</w:t>
      </w:r>
      <w:r>
        <w:rPr>
          <w:lang w:val="en-US"/>
        </w:rPr>
        <w:t xml:space="preserve"> </w:t>
      </w:r>
      <w:r w:rsidR="00DE1837">
        <w:rPr>
          <w:lang w:val="en-US"/>
        </w:rPr>
        <w:t>changes</w:t>
      </w:r>
      <w:r>
        <w:rPr>
          <w:lang w:val="en-US"/>
        </w:rPr>
        <w:t xml:space="preserve"> </w:t>
      </w:r>
      <w:r w:rsidR="00303E2D">
        <w:rPr>
          <w:lang w:val="en-US"/>
        </w:rPr>
        <w:t>to 3GPP TS 29.53</w:t>
      </w:r>
      <w:r w:rsidR="00DE1837">
        <w:rPr>
          <w:lang w:val="en-US"/>
        </w:rPr>
        <w:t>6 v0.</w:t>
      </w:r>
      <w:r w:rsidR="00A04865">
        <w:rPr>
          <w:lang w:val="en-US"/>
        </w:rPr>
        <w:t>3</w:t>
      </w:r>
      <w:r>
        <w:rPr>
          <w:lang w:val="en-US"/>
        </w:rPr>
        <w:t>.0.</w:t>
      </w:r>
    </w:p>
    <w:p w14:paraId="00ADFEB0" w14:textId="77777777" w:rsidR="005D2A97" w:rsidRDefault="005D2A97" w:rsidP="005D2A97">
      <w:pPr>
        <w:pBdr>
          <w:bottom w:val="single" w:sz="12" w:space="1" w:color="auto"/>
        </w:pBdr>
        <w:rPr>
          <w:lang w:val="en-US"/>
        </w:rPr>
      </w:pPr>
    </w:p>
    <w:p w14:paraId="305DA67D" w14:textId="77777777" w:rsidR="008174A1" w:rsidRPr="006B5418" w:rsidRDefault="008174A1" w:rsidP="008174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Toc510696579"/>
      <w:bookmarkStart w:id="1" w:name="_Toc35971371"/>
      <w:bookmarkStart w:id="2" w:name="_Toc6758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291054A" w14:textId="77777777" w:rsidR="00EB5C65" w:rsidRPr="00384E92" w:rsidRDefault="00EB5C65" w:rsidP="00EB5C65">
      <w:pPr>
        <w:pStyle w:val="6"/>
      </w:pPr>
      <w:bookmarkStart w:id="3" w:name="_Toc510696613"/>
      <w:bookmarkStart w:id="4" w:name="_Toc35971404"/>
      <w:bookmarkStart w:id="5" w:name="_Toc70325121"/>
      <w:bookmarkStart w:id="6" w:name="_Toc81226681"/>
      <w:bookmarkStart w:id="7" w:name="_Toc81227155"/>
      <w:bookmarkStart w:id="8" w:name="_Hlk64365502"/>
      <w:bookmarkStart w:id="9" w:name="_Toc56530071"/>
      <w:bookmarkStart w:id="10" w:name="_Toc58586294"/>
      <w:bookmarkEnd w:id="0"/>
      <w:bookmarkEnd w:id="1"/>
      <w:bookmarkEnd w:id="2"/>
      <w:r w:rsidRPr="00384E92">
        <w:t>6.</w:t>
      </w:r>
      <w:r>
        <w:t>1.3.2.3</w:t>
      </w:r>
      <w:r w:rsidRPr="00384E92">
        <w:t>.1</w:t>
      </w:r>
      <w:r w:rsidRPr="00384E92">
        <w:tab/>
      </w:r>
      <w:bookmarkEnd w:id="3"/>
      <w:bookmarkEnd w:id="4"/>
      <w:r>
        <w:t>POST</w:t>
      </w:r>
      <w:bookmarkEnd w:id="5"/>
      <w:bookmarkEnd w:id="6"/>
      <w:bookmarkEnd w:id="7"/>
    </w:p>
    <w:p w14:paraId="4084DCB2" w14:textId="77777777" w:rsidR="00EB5C65" w:rsidRDefault="00EB5C65" w:rsidP="00EB5C65">
      <w:r>
        <w:t>This method shall support the URI query parameters specified in table 6.1.3.2.3.1-1.</w:t>
      </w:r>
    </w:p>
    <w:p w14:paraId="44137966" w14:textId="77777777" w:rsidR="00EB5C65" w:rsidRPr="00384E92" w:rsidRDefault="00EB5C65" w:rsidP="00EB5C65">
      <w:pPr>
        <w:pStyle w:val="TH"/>
        <w:rPr>
          <w:rFonts w:cs="Arial"/>
        </w:rPr>
      </w:pPr>
      <w:r w:rsidRPr="00384E92">
        <w:t>Table 6.</w:t>
      </w:r>
      <w:r>
        <w:t>1.3.2.3.1</w:t>
      </w:r>
      <w:r w:rsidRPr="00384E92">
        <w:t xml:space="preserve">-1: URI query parameters supported by the </w:t>
      </w:r>
      <w:r>
        <w:t>POST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7"/>
        <w:gridCol w:w="1433"/>
        <w:gridCol w:w="421"/>
        <w:gridCol w:w="1136"/>
        <w:gridCol w:w="3627"/>
        <w:gridCol w:w="1559"/>
      </w:tblGrid>
      <w:tr w:rsidR="00EB5C65" w:rsidRPr="00B54FF5" w14:paraId="4146EFCE" w14:textId="77777777" w:rsidTr="0083734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2504A3" w14:textId="77777777" w:rsidR="00EB5C65" w:rsidRPr="0016361A" w:rsidRDefault="00EB5C65" w:rsidP="00837340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2FBF1A" w14:textId="77777777" w:rsidR="00EB5C65" w:rsidRPr="0016361A" w:rsidRDefault="00EB5C65" w:rsidP="00837340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C312C5" w14:textId="77777777" w:rsidR="00EB5C65" w:rsidRPr="0016361A" w:rsidRDefault="00EB5C65" w:rsidP="00837340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B416F7" w14:textId="77777777" w:rsidR="00EB5C65" w:rsidRPr="0016361A" w:rsidRDefault="00EB5C65" w:rsidP="00837340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4E1BDE6" w14:textId="77777777" w:rsidR="00EB5C65" w:rsidRPr="0016361A" w:rsidRDefault="00EB5C65" w:rsidP="00837340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3EF4ED" w14:textId="77777777" w:rsidR="00EB5C65" w:rsidRPr="0016361A" w:rsidRDefault="00EB5C65" w:rsidP="00837340">
            <w:pPr>
              <w:pStyle w:val="TAH"/>
            </w:pPr>
            <w:r w:rsidRPr="0016361A">
              <w:t>Applicability</w:t>
            </w:r>
          </w:p>
        </w:tc>
      </w:tr>
      <w:tr w:rsidR="00EB5C65" w:rsidRPr="00B54FF5" w14:paraId="118AEEB5" w14:textId="77777777" w:rsidTr="0083734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96A8528" w14:textId="77777777" w:rsidR="00EB5C65" w:rsidRPr="0016361A" w:rsidRDefault="00EB5C65" w:rsidP="00837340">
            <w:pPr>
              <w:pStyle w:val="TAL"/>
            </w:pP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328C5" w14:textId="77777777" w:rsidR="00EB5C65" w:rsidRPr="0016361A" w:rsidRDefault="00EB5C65" w:rsidP="00837340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FF438" w14:textId="77777777" w:rsidR="00EB5C65" w:rsidRPr="0016361A" w:rsidRDefault="00EB5C65" w:rsidP="00837340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8DC56" w14:textId="77777777" w:rsidR="00EB5C65" w:rsidRPr="0016361A" w:rsidRDefault="00EB5C65" w:rsidP="00837340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1F9C0D5" w14:textId="77777777" w:rsidR="00EB5C65" w:rsidRPr="0016361A" w:rsidRDefault="00EB5C65" w:rsidP="00837340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67934E" w14:textId="77777777" w:rsidR="00EB5C65" w:rsidRPr="0016361A" w:rsidRDefault="00EB5C65" w:rsidP="00837340">
            <w:pPr>
              <w:pStyle w:val="TAL"/>
            </w:pPr>
          </w:p>
        </w:tc>
      </w:tr>
    </w:tbl>
    <w:p w14:paraId="19F4414A" w14:textId="77777777" w:rsidR="00EB5C65" w:rsidRDefault="00EB5C65" w:rsidP="00EB5C65"/>
    <w:p w14:paraId="4A797BD0" w14:textId="77777777" w:rsidR="00EB5C65" w:rsidRPr="00384E92" w:rsidRDefault="00EB5C65" w:rsidP="00EB5C65">
      <w:r>
        <w:t>This method shall support the request data structures specified in table 6.1.3.2.3.1-2 and the response data structures and response codes specified in table 6.1.3.2.3.1-3.</w:t>
      </w:r>
    </w:p>
    <w:p w14:paraId="318FC2CA" w14:textId="77777777" w:rsidR="00EB5C65" w:rsidRPr="001769FF" w:rsidRDefault="00EB5C65" w:rsidP="00EB5C65">
      <w:pPr>
        <w:pStyle w:val="TH"/>
      </w:pPr>
      <w:r w:rsidRPr="001769FF">
        <w:t>Table 6.</w:t>
      </w:r>
      <w:r>
        <w:t>1.3.2.</w:t>
      </w:r>
      <w:r w:rsidRPr="001769FF">
        <w:t xml:space="preserve">3.1-2: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10"/>
        <w:gridCol w:w="425"/>
        <w:gridCol w:w="1276"/>
        <w:gridCol w:w="6164"/>
      </w:tblGrid>
      <w:tr w:rsidR="00EB5C65" w:rsidRPr="00B54FF5" w14:paraId="47DC344A" w14:textId="77777777" w:rsidTr="00837340">
        <w:trPr>
          <w:jc w:val="center"/>
        </w:trPr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308C42" w14:textId="77777777" w:rsidR="00EB5C65" w:rsidRPr="0016361A" w:rsidRDefault="00EB5C65" w:rsidP="00837340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81A7C1" w14:textId="77777777" w:rsidR="00EB5C65" w:rsidRPr="0016361A" w:rsidRDefault="00EB5C65" w:rsidP="00837340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0D609F" w14:textId="77777777" w:rsidR="00EB5C65" w:rsidRPr="0016361A" w:rsidRDefault="00EB5C65" w:rsidP="00837340">
            <w:pPr>
              <w:pStyle w:val="TAH"/>
            </w:pPr>
            <w:r w:rsidRPr="0016361A">
              <w:t>Cardinality</w:t>
            </w:r>
          </w:p>
        </w:tc>
        <w:tc>
          <w:tcPr>
            <w:tcW w:w="6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9406E81" w14:textId="77777777" w:rsidR="00EB5C65" w:rsidRPr="0016361A" w:rsidRDefault="00EB5C65" w:rsidP="00837340">
            <w:pPr>
              <w:pStyle w:val="TAH"/>
            </w:pPr>
            <w:r w:rsidRPr="0016361A">
              <w:t>Description</w:t>
            </w:r>
          </w:p>
        </w:tc>
      </w:tr>
      <w:tr w:rsidR="00EB5C65" w:rsidRPr="00B54FF5" w14:paraId="088C7C30" w14:textId="77777777" w:rsidTr="00837340">
        <w:trPr>
          <w:jc w:val="center"/>
        </w:trPr>
        <w:tc>
          <w:tcPr>
            <w:tcW w:w="19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5CEC429" w14:textId="77777777" w:rsidR="00EB5C65" w:rsidRPr="0016361A" w:rsidRDefault="00EB5C65" w:rsidP="00837340">
            <w:pPr>
              <w:pStyle w:val="TAL"/>
            </w:pPr>
            <w:proofErr w:type="spellStart"/>
            <w:r>
              <w:t>UeACRequestData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484B76" w14:textId="77777777" w:rsidR="00EB5C65" w:rsidRPr="0016361A" w:rsidRDefault="00EB5C65" w:rsidP="00837340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83BD4B" w14:textId="77777777" w:rsidR="00EB5C65" w:rsidRPr="0016361A" w:rsidRDefault="00EB5C65" w:rsidP="00837340">
            <w:pPr>
              <w:pStyle w:val="TAL"/>
            </w:pPr>
            <w:r>
              <w:t>1</w:t>
            </w:r>
          </w:p>
        </w:tc>
        <w:tc>
          <w:tcPr>
            <w:tcW w:w="61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01AE68" w14:textId="77777777" w:rsidR="00EB5C65" w:rsidRPr="0016361A" w:rsidRDefault="00EB5C65" w:rsidP="00837340">
            <w:pPr>
              <w:pStyle w:val="TAL"/>
            </w:pPr>
            <w:r>
              <w:t>Request data for NSAC procedure related to the number of UEs per slice.</w:t>
            </w:r>
          </w:p>
        </w:tc>
      </w:tr>
    </w:tbl>
    <w:p w14:paraId="1084FDF4" w14:textId="77777777" w:rsidR="00EB5C65" w:rsidRDefault="00EB5C65" w:rsidP="00EB5C65"/>
    <w:p w14:paraId="590F3C2D" w14:textId="77777777" w:rsidR="00EB5C65" w:rsidRPr="001769FF" w:rsidRDefault="00EB5C65" w:rsidP="00EB5C65">
      <w:pPr>
        <w:pStyle w:val="TH"/>
      </w:pPr>
      <w:r w:rsidRPr="001769FF">
        <w:lastRenderedPageBreak/>
        <w:t>Table 6.</w:t>
      </w:r>
      <w:r>
        <w:t>1.3.2.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40"/>
        <w:gridCol w:w="1269"/>
        <w:gridCol w:w="1140"/>
        <w:gridCol w:w="5314"/>
      </w:tblGrid>
      <w:tr w:rsidR="00EB5C65" w:rsidRPr="00B54FF5" w14:paraId="2369E86A" w14:textId="77777777" w:rsidTr="0083734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846F94" w14:textId="77777777" w:rsidR="00EB5C65" w:rsidRPr="0016361A" w:rsidRDefault="00EB5C65" w:rsidP="00837340">
            <w:pPr>
              <w:pStyle w:val="TAH"/>
            </w:pPr>
            <w:r w:rsidRPr="0016361A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B94374" w14:textId="77777777" w:rsidR="00EB5C65" w:rsidRPr="0016361A" w:rsidRDefault="00EB5C65" w:rsidP="00837340">
            <w:pPr>
              <w:pStyle w:val="TAH"/>
            </w:pPr>
            <w:r w:rsidRPr="0016361A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5D85F2" w14:textId="77777777" w:rsidR="00EB5C65" w:rsidRPr="0016361A" w:rsidRDefault="00EB5C65" w:rsidP="00837340">
            <w:pPr>
              <w:pStyle w:val="TAH"/>
            </w:pPr>
            <w:r w:rsidRPr="0016361A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E84F5C" w14:textId="77777777" w:rsidR="00EB5C65" w:rsidRPr="0016361A" w:rsidRDefault="00EB5C65" w:rsidP="00837340">
            <w:pPr>
              <w:pStyle w:val="TAH"/>
            </w:pPr>
            <w:r w:rsidRPr="0016361A">
              <w:t>Response</w:t>
            </w:r>
          </w:p>
          <w:p w14:paraId="163949FA" w14:textId="77777777" w:rsidR="00EB5C65" w:rsidRPr="0016361A" w:rsidRDefault="00EB5C65" w:rsidP="00837340">
            <w:pPr>
              <w:pStyle w:val="TAH"/>
            </w:pPr>
            <w:r w:rsidRPr="0016361A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D7AF39" w14:textId="77777777" w:rsidR="00EB5C65" w:rsidRPr="0016361A" w:rsidRDefault="00EB5C65" w:rsidP="00837340">
            <w:pPr>
              <w:pStyle w:val="TAH"/>
            </w:pPr>
            <w:r w:rsidRPr="0016361A">
              <w:t>Description</w:t>
            </w:r>
          </w:p>
        </w:tc>
      </w:tr>
      <w:tr w:rsidR="00EB5C65" w:rsidRPr="00B54FF5" w14:paraId="47AA55B8" w14:textId="77777777" w:rsidTr="0083734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05E1A8" w14:textId="77777777" w:rsidR="00EB5C65" w:rsidRPr="0016361A" w:rsidRDefault="00EB5C65" w:rsidP="00837340">
            <w:pPr>
              <w:pStyle w:val="TAL"/>
            </w:pPr>
            <w:proofErr w:type="spellStart"/>
            <w:r>
              <w:t>UeACResponseData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AEB7E2" w14:textId="77777777" w:rsidR="00EB5C65" w:rsidRPr="0016361A" w:rsidRDefault="00EB5C65" w:rsidP="00837340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12860" w14:textId="77777777" w:rsidR="00EB5C65" w:rsidRPr="0016361A" w:rsidRDefault="00EB5C65" w:rsidP="00837340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06CB75" w14:textId="77777777" w:rsidR="00EB5C65" w:rsidRPr="0016361A" w:rsidRDefault="00EB5C65" w:rsidP="00837340">
            <w:pPr>
              <w:pStyle w:val="TAL"/>
            </w:pPr>
            <w: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4B82684" w14:textId="77777777" w:rsidR="00EB5C65" w:rsidRPr="0016361A" w:rsidRDefault="00EB5C65" w:rsidP="00837340">
            <w:pPr>
              <w:pStyle w:val="TAL"/>
            </w:pPr>
            <w:r>
              <w:t>Response data for NSAC procedure related to the number of UEs per slice</w:t>
            </w:r>
            <w:r>
              <w:rPr>
                <w:rFonts w:hint="eastAsia"/>
                <w:lang w:eastAsia="zh-CN"/>
              </w:rPr>
              <w:t xml:space="preserve">, in the case of </w:t>
            </w:r>
            <w:r>
              <w:rPr>
                <w:lang w:eastAsia="zh-CN"/>
              </w:rPr>
              <w:t xml:space="preserve">not all </w:t>
            </w:r>
            <w:r>
              <w:rPr>
                <w:rFonts w:hint="eastAsia"/>
                <w:lang w:eastAsia="zh-CN"/>
              </w:rPr>
              <w:t xml:space="preserve">S-NSSAIs </w:t>
            </w:r>
            <w:r>
              <w:rPr>
                <w:lang w:eastAsia="zh-CN"/>
              </w:rPr>
              <w:t>are</w:t>
            </w:r>
            <w:r>
              <w:rPr>
                <w:rFonts w:hint="eastAsia"/>
                <w:lang w:eastAsia="zh-CN"/>
              </w:rPr>
              <w:t xml:space="preserve"> successful in the NSAC procedure</w:t>
            </w:r>
            <w:r>
              <w:t>.</w:t>
            </w:r>
          </w:p>
        </w:tc>
      </w:tr>
      <w:tr w:rsidR="00EB5C65" w:rsidRPr="00B54FF5" w14:paraId="31DAFD86" w14:textId="77777777" w:rsidTr="0083734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A73D6C" w14:textId="77777777" w:rsidR="00EB5C65" w:rsidRDefault="00EB5C65" w:rsidP="00837340">
            <w:pPr>
              <w:pStyle w:val="TAL"/>
            </w:pPr>
            <w:r>
              <w:rPr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C404F" w14:textId="77777777" w:rsidR="00EB5C65" w:rsidRDefault="00EB5C65" w:rsidP="00837340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BFC15" w14:textId="77777777" w:rsidR="00EB5C65" w:rsidRDefault="00EB5C65" w:rsidP="00837340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B25BE4" w14:textId="77777777" w:rsidR="00EB5C65" w:rsidRDefault="00EB5C65" w:rsidP="00837340">
            <w:pPr>
              <w:pStyle w:val="TAL"/>
            </w:pPr>
            <w:r>
              <w:rPr>
                <w:rFonts w:hint="eastAsia"/>
                <w:lang w:eastAsia="zh-CN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7BFE63" w14:textId="77777777" w:rsidR="00EB5C65" w:rsidRDefault="00EB5C65" w:rsidP="00837340">
            <w:pPr>
              <w:pStyle w:val="TAL"/>
            </w:pPr>
            <w:r>
              <w:rPr>
                <w:lang w:eastAsia="zh-CN"/>
              </w:rPr>
              <w:t xml:space="preserve">Upon success. </w:t>
            </w:r>
            <w:r>
              <w:rPr>
                <w:rFonts w:hint="eastAsia"/>
                <w:lang w:eastAsia="zh-CN"/>
              </w:rPr>
              <w:t xml:space="preserve">Indicates </w:t>
            </w:r>
            <w:r>
              <w:rPr>
                <w:lang w:eastAsia="zh-CN"/>
              </w:rPr>
              <w:t xml:space="preserve">all </w:t>
            </w:r>
            <w:r>
              <w:rPr>
                <w:rFonts w:hint="eastAsia"/>
                <w:lang w:eastAsia="zh-CN"/>
              </w:rPr>
              <w:t xml:space="preserve">S-NSSAIs </w:t>
            </w:r>
            <w:r>
              <w:rPr>
                <w:lang w:eastAsia="zh-CN"/>
              </w:rPr>
              <w:t>are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successful</w:t>
            </w:r>
            <w:r>
              <w:rPr>
                <w:rFonts w:hint="eastAsia"/>
                <w:lang w:eastAsia="zh-CN"/>
              </w:rPr>
              <w:t xml:space="preserve"> in the NSAC procedure.</w:t>
            </w:r>
          </w:p>
        </w:tc>
      </w:tr>
      <w:tr w:rsidR="00EB5C65" w:rsidRPr="00B54FF5" w14:paraId="0CA2367B" w14:textId="77777777" w:rsidTr="0083734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3CC430" w14:textId="77777777" w:rsidR="00EB5C65" w:rsidRPr="0016361A" w:rsidRDefault="00EB5C65" w:rsidP="00837340">
            <w:pPr>
              <w:pStyle w:val="TAL"/>
            </w:pPr>
            <w:proofErr w:type="spellStart"/>
            <w:r w:rsidRPr="003A21DB"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3F3C5A" w14:textId="77777777" w:rsidR="00EB5C65" w:rsidRPr="0016361A" w:rsidRDefault="00EB5C65" w:rsidP="00837340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B3D81" w14:textId="77777777" w:rsidR="00EB5C65" w:rsidRPr="0016361A" w:rsidRDefault="00EB5C65" w:rsidP="00837340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384F6" w14:textId="77777777" w:rsidR="00EB5C65" w:rsidRPr="0016361A" w:rsidRDefault="00EB5C65" w:rsidP="00837340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C09806" w14:textId="77777777" w:rsidR="00EB5C65" w:rsidRDefault="00EB5C65" w:rsidP="00837340">
            <w:pPr>
              <w:pStyle w:val="TAL"/>
            </w:pPr>
            <w:r>
              <w:t xml:space="preserve">Temporary redirection. The response shall include a Location header field containing a different URI, or the same URI if this is a redirection triggered by an SCP to the same target resource via another SCP. In the former case,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NSACF or NSACF (service) set. </w:t>
            </w:r>
          </w:p>
          <w:p w14:paraId="41950309" w14:textId="77777777" w:rsidR="00EB5C65" w:rsidRPr="0016361A" w:rsidRDefault="00EB5C65" w:rsidP="00837340">
            <w:pPr>
              <w:pStyle w:val="TAL"/>
            </w:pPr>
            <w:r>
              <w:t>(NOTE 2)</w:t>
            </w:r>
          </w:p>
        </w:tc>
      </w:tr>
      <w:tr w:rsidR="00EB5C65" w:rsidRPr="00B54FF5" w14:paraId="3013EBDA" w14:textId="77777777" w:rsidTr="0083734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10C7BA" w14:textId="77777777" w:rsidR="00EB5C65" w:rsidRPr="0016361A" w:rsidRDefault="00EB5C65" w:rsidP="00837340">
            <w:pPr>
              <w:pStyle w:val="TAL"/>
            </w:pPr>
            <w:proofErr w:type="spellStart"/>
            <w:r w:rsidRPr="003A21DB"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B0982" w14:textId="77777777" w:rsidR="00EB5C65" w:rsidRPr="0016361A" w:rsidRDefault="00EB5C65" w:rsidP="00837340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87905" w14:textId="77777777" w:rsidR="00EB5C65" w:rsidRPr="0016361A" w:rsidRDefault="00EB5C65" w:rsidP="00837340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7A8E1" w14:textId="77777777" w:rsidR="00EB5C65" w:rsidRPr="0016361A" w:rsidRDefault="00EB5C65" w:rsidP="00837340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66A771" w14:textId="77777777" w:rsidR="00EB5C65" w:rsidRDefault="00EB5C65" w:rsidP="00837340">
            <w:pPr>
              <w:pStyle w:val="TAL"/>
            </w:pPr>
            <w:r>
              <w:t xml:space="preserve">Permanent redirection, during a NSAC procedure. The response shall include a Location header field containing a different URI, or the same URI if this is a redirection triggered by an SCP to the same target resource via another SCP. In the former case,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NSACF or NSACF (service) set. </w:t>
            </w:r>
          </w:p>
          <w:p w14:paraId="1D325C84" w14:textId="77777777" w:rsidR="00EB5C65" w:rsidRPr="0016361A" w:rsidRDefault="00EB5C65" w:rsidP="00837340">
            <w:pPr>
              <w:pStyle w:val="TAL"/>
            </w:pPr>
            <w:r>
              <w:t>(NOTE 2)</w:t>
            </w:r>
          </w:p>
        </w:tc>
      </w:tr>
      <w:tr w:rsidR="00EB5C65" w:rsidRPr="00B54FF5" w14:paraId="38A4E316" w14:textId="77777777" w:rsidTr="0083734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4BD102" w14:textId="77777777" w:rsidR="00EB5C65" w:rsidRPr="0016361A" w:rsidRDefault="00EB5C65" w:rsidP="00837340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DDFCB" w14:textId="77777777" w:rsidR="00EB5C65" w:rsidRPr="0016361A" w:rsidRDefault="00EB5C65" w:rsidP="00837340">
            <w:pPr>
              <w:pStyle w:val="TAC"/>
            </w:pPr>
            <w:r w:rsidRPr="00FF6605"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F2CB5" w14:textId="77777777" w:rsidR="00EB5C65" w:rsidRPr="0016361A" w:rsidRDefault="00EB5C65" w:rsidP="00837340">
            <w:pPr>
              <w:pStyle w:val="TAL"/>
            </w:pPr>
            <w:r w:rsidRPr="00FF6605">
              <w:rPr>
                <w:lang w:eastAsia="zh-CN"/>
              </w:rPr>
              <w:t>0..</w:t>
            </w:r>
            <w:r w:rsidRPr="00FF6605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832446" w14:textId="77777777" w:rsidR="00EB5C65" w:rsidRPr="0016361A" w:rsidRDefault="00EB5C65" w:rsidP="00837340">
            <w:pPr>
              <w:pStyle w:val="TAL"/>
            </w:pPr>
            <w:r>
              <w:rPr>
                <w:lang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8138065" w14:textId="77777777" w:rsidR="00EB5C65" w:rsidRPr="00FF6605" w:rsidRDefault="00EB5C65" w:rsidP="00837340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When used to</w:t>
            </w:r>
            <w:r w:rsidRPr="00FF6605">
              <w:rPr>
                <w:rFonts w:hint="eastAsia"/>
                <w:lang w:eastAsia="zh-CN"/>
              </w:rPr>
              <w:t xml:space="preserve"> represent the failure of </w:t>
            </w:r>
            <w:r>
              <w:rPr>
                <w:lang w:eastAsia="zh-CN"/>
              </w:rPr>
              <w:t>NSAC procedure</w:t>
            </w:r>
            <w:r w:rsidRPr="00FF6605">
              <w:rPr>
                <w:lang w:eastAsia="zh-CN"/>
              </w:rPr>
              <w:t>, t</w:t>
            </w:r>
            <w:r w:rsidRPr="00FF6605">
              <w:rPr>
                <w:rFonts w:hint="eastAsia"/>
                <w:lang w:eastAsia="zh-CN"/>
              </w:rPr>
              <w:t xml:space="preserve">he </w:t>
            </w:r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>cause</w:t>
            </w:r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 xml:space="preserve"> attribute of the </w:t>
            </w:r>
            <w:r w:rsidRPr="00FF6605">
              <w:t>"</w:t>
            </w:r>
            <w:proofErr w:type="spellStart"/>
            <w:r w:rsidRPr="00FF6605">
              <w:rPr>
                <w:rFonts w:hint="eastAsia"/>
                <w:lang w:eastAsia="zh-CN"/>
              </w:rPr>
              <w:t>ProblemDetails</w:t>
            </w:r>
            <w:proofErr w:type="spellEnd"/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 xml:space="preserve"> shall be set to one of the following application error codes:</w:t>
            </w:r>
          </w:p>
          <w:p w14:paraId="4F31A345" w14:textId="77777777" w:rsidR="00EB5C65" w:rsidRDefault="00EB5C65" w:rsidP="00837340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-</w:t>
            </w:r>
            <w:r w:rsidRPr="00FF6605">
              <w:tab/>
            </w:r>
            <w:r>
              <w:rPr>
                <w:lang w:eastAsia="zh-CN"/>
              </w:rPr>
              <w:t>SLICE</w:t>
            </w:r>
            <w:r w:rsidRPr="00FF6605">
              <w:rPr>
                <w:rFonts w:hint="eastAsia"/>
                <w:lang w:eastAsia="zh-CN"/>
              </w:rPr>
              <w:t xml:space="preserve">_NOT_FOUND, if the </w:t>
            </w:r>
            <w:r>
              <w:rPr>
                <w:lang w:eastAsia="zh-CN"/>
              </w:rPr>
              <w:t>given S-NSSAI is not found from the NSSAI which are subject to NSAC procedure</w:t>
            </w:r>
            <w:r w:rsidRPr="00FF6605">
              <w:rPr>
                <w:rFonts w:hint="eastAsia"/>
                <w:lang w:eastAsia="zh-CN"/>
              </w:rPr>
              <w:t>;</w:t>
            </w:r>
          </w:p>
          <w:p w14:paraId="3E515C38" w14:textId="77777777" w:rsidR="00EB5C65" w:rsidRDefault="00EB5C65" w:rsidP="00837340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-</w:t>
            </w:r>
            <w:r w:rsidRPr="00FF6605">
              <w:tab/>
            </w:r>
            <w:r>
              <w:rPr>
                <w:rFonts w:hint="eastAsia"/>
                <w:lang w:eastAsia="zh-CN"/>
              </w:rPr>
              <w:t>ALL_</w:t>
            </w:r>
            <w:r>
              <w:rPr>
                <w:lang w:eastAsia="zh-CN"/>
              </w:rPr>
              <w:t>SLICE</w:t>
            </w:r>
            <w:r w:rsidRPr="00FF6605">
              <w:rPr>
                <w:rFonts w:hint="eastAsia"/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FAILED</w:t>
            </w:r>
            <w:r w:rsidRPr="00FF6605">
              <w:rPr>
                <w:rFonts w:hint="eastAsia"/>
                <w:lang w:eastAsia="zh-CN"/>
              </w:rPr>
              <w:t xml:space="preserve">, if the </w:t>
            </w:r>
            <w:r>
              <w:rPr>
                <w:rFonts w:hint="eastAsia"/>
                <w:lang w:eastAsia="zh-CN"/>
              </w:rPr>
              <w:t xml:space="preserve">list of S-NSSAIs is fully failed in the </w:t>
            </w:r>
            <w:r>
              <w:rPr>
                <w:lang w:eastAsia="zh-CN"/>
              </w:rPr>
              <w:t>NSAC procedure</w:t>
            </w:r>
            <w:r>
              <w:rPr>
                <w:rFonts w:hint="eastAsia"/>
                <w:lang w:eastAsia="zh-CN"/>
              </w:rPr>
              <w:t>.</w:t>
            </w:r>
          </w:p>
          <w:p w14:paraId="524B9521" w14:textId="77777777" w:rsidR="00EB5C65" w:rsidRPr="0016361A" w:rsidRDefault="00EB5C65" w:rsidP="00837340">
            <w:pPr>
              <w:pStyle w:val="TAL"/>
            </w:pPr>
          </w:p>
        </w:tc>
      </w:tr>
      <w:tr w:rsidR="00EB5C65" w:rsidRPr="00B54FF5" w14:paraId="4066C162" w14:textId="77777777" w:rsidTr="0083734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A8A380" w14:textId="77777777" w:rsidR="00EB5C65" w:rsidRDefault="00EB5C65" w:rsidP="00837340">
            <w:pPr>
              <w:pStyle w:val="TAN"/>
            </w:pPr>
            <w:r w:rsidRPr="0016361A">
              <w:t>NOTE</w:t>
            </w:r>
            <w:r>
              <w:t> 1</w:t>
            </w:r>
            <w:r w:rsidRPr="0016361A">
              <w:t>:</w:t>
            </w:r>
            <w:r w:rsidRPr="0016361A">
              <w:rPr>
                <w:noProof/>
              </w:rPr>
              <w:tab/>
              <w:t xml:space="preserve">The manadatory </w:t>
            </w:r>
            <w:r w:rsidRPr="0016361A">
              <w:t xml:space="preserve">HTTP error status code for the </w:t>
            </w:r>
            <w:r>
              <w:t>POST</w:t>
            </w:r>
            <w:r w:rsidRPr="0016361A">
              <w:t xml:space="preserve"> method listed in Table 5.2.7.1-1 of 3GPP TS 29.500 [4] also apply.</w:t>
            </w:r>
          </w:p>
          <w:p w14:paraId="68953D8A" w14:textId="77777777" w:rsidR="00EB5C65" w:rsidRPr="0016361A" w:rsidRDefault="00EB5C65" w:rsidP="00837340">
            <w:pPr>
              <w:pStyle w:val="TAN"/>
            </w:pPr>
            <w:r>
              <w:t>NOTE 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411595CF" w14:textId="77777777" w:rsidR="00EB5C65" w:rsidRDefault="00EB5C65" w:rsidP="00EB5C65"/>
    <w:p w14:paraId="7420EB6E" w14:textId="77777777" w:rsidR="00EB5C65" w:rsidRDefault="00EB5C65" w:rsidP="00EB5C65">
      <w:pPr>
        <w:pStyle w:val="TH"/>
      </w:pPr>
      <w:r w:rsidRPr="00D67AB2">
        <w:t>Table 6.1.</w:t>
      </w:r>
      <w:r>
        <w:t>3</w:t>
      </w:r>
      <w:r w:rsidRPr="00D67AB2">
        <w:t>.</w:t>
      </w:r>
      <w:r>
        <w:t>2</w:t>
      </w:r>
      <w:r w:rsidRPr="00D67AB2">
        <w:t>.</w:t>
      </w:r>
      <w:r>
        <w:t>3</w:t>
      </w:r>
      <w:r w:rsidRPr="00D67AB2">
        <w:t>.1-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1431"/>
        <w:gridCol w:w="424"/>
        <w:gridCol w:w="1136"/>
        <w:gridCol w:w="5171"/>
      </w:tblGrid>
      <w:tr w:rsidR="00EB5C65" w:rsidRPr="00D67AB2" w14:paraId="1F9C961E" w14:textId="77777777" w:rsidTr="0083734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F4D4DF" w14:textId="77777777" w:rsidR="00EB5C65" w:rsidRPr="00D67AB2" w:rsidRDefault="00EB5C65" w:rsidP="00837340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9736DF" w14:textId="77777777" w:rsidR="00EB5C65" w:rsidRPr="00D67AB2" w:rsidRDefault="00EB5C65" w:rsidP="00837340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20C3E7" w14:textId="77777777" w:rsidR="00EB5C65" w:rsidRPr="00D67AB2" w:rsidRDefault="00EB5C65" w:rsidP="00837340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086C47" w14:textId="77777777" w:rsidR="00EB5C65" w:rsidRPr="00D67AB2" w:rsidRDefault="00EB5C65" w:rsidP="00837340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A2EC731" w14:textId="77777777" w:rsidR="00EB5C65" w:rsidRPr="00D67AB2" w:rsidRDefault="00EB5C65" w:rsidP="00837340">
            <w:pPr>
              <w:pStyle w:val="TAH"/>
            </w:pPr>
            <w:r w:rsidRPr="00D67AB2">
              <w:t>Description</w:t>
            </w:r>
          </w:p>
        </w:tc>
      </w:tr>
      <w:tr w:rsidR="00EB5C65" w:rsidRPr="00D67AB2" w14:paraId="068404E3" w14:textId="77777777" w:rsidTr="0083734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537C547" w14:textId="77777777" w:rsidR="00EB5C65" w:rsidRPr="00D67AB2" w:rsidRDefault="00EB5C65" w:rsidP="0083734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982077" w14:textId="77777777" w:rsidR="00EB5C65" w:rsidRPr="00D67AB2" w:rsidRDefault="00EB5C65" w:rsidP="0083734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224FBF" w14:textId="77777777" w:rsidR="00EB5C65" w:rsidRPr="00D67AB2" w:rsidRDefault="00EB5C65" w:rsidP="00837340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5A160B" w14:textId="77777777" w:rsidR="00EB5C65" w:rsidRPr="00D67AB2" w:rsidRDefault="00EB5C65" w:rsidP="00837340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00CA507" w14:textId="58BA886B" w:rsidR="00EB5C65" w:rsidRDefault="00EB5C65" w:rsidP="00837340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bookmarkStart w:id="11" w:name="_GoBack"/>
            <w:ins w:id="12" w:author="Hannah-ZTE" w:date="2021-09-13T10:42:00Z">
              <w:r>
                <w:t xml:space="preserve">same </w:t>
              </w:r>
            </w:ins>
            <w:bookmarkEnd w:id="11"/>
            <w:r>
              <w:t>NSACF</w:t>
            </w:r>
            <w:r w:rsidRPr="00D70312">
              <w:t xml:space="preserve"> </w:t>
            </w:r>
            <w:ins w:id="13" w:author="Hannah-ZTE" w:date="2021-09-13T10:42:00Z">
              <w:r>
                <w:t xml:space="preserve">or NSACF (service) set </w:t>
              </w:r>
            </w:ins>
            <w:r w:rsidRPr="00D70312">
              <w:t>that was selected by the AMF</w:t>
            </w:r>
            <w:r>
              <w:t>.</w:t>
            </w:r>
          </w:p>
          <w:p w14:paraId="5023BFDB" w14:textId="77777777" w:rsidR="00EB5C65" w:rsidRPr="00D67AB2" w:rsidRDefault="00EB5C65" w:rsidP="00837340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EB5C65" w:rsidRPr="00D67AB2" w14:paraId="3C64667B" w14:textId="77777777" w:rsidTr="0083734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BC2127" w14:textId="77777777" w:rsidR="00EB5C65" w:rsidRDefault="00EB5C65" w:rsidP="00837340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0A0D8" w14:textId="77777777" w:rsidR="00EB5C65" w:rsidRDefault="00EB5C65" w:rsidP="0083734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3769D8" w14:textId="77777777" w:rsidR="00EB5C65" w:rsidRDefault="00EB5C65" w:rsidP="00837340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E4422F" w14:textId="77777777" w:rsidR="00EB5C65" w:rsidRPr="00D67AB2" w:rsidRDefault="00EB5C65" w:rsidP="00837340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4CBE030" w14:textId="77777777" w:rsidR="00EB5C65" w:rsidRPr="00D70312" w:rsidRDefault="00EB5C65" w:rsidP="00837340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72BC5CBD" w14:textId="77777777" w:rsidR="00EB5C65" w:rsidRDefault="00EB5C65" w:rsidP="00EB5C65"/>
    <w:p w14:paraId="3F3EB99E" w14:textId="77777777" w:rsidR="00EB5C65" w:rsidRDefault="00EB5C65" w:rsidP="00EB5C65">
      <w:pPr>
        <w:pStyle w:val="TH"/>
      </w:pPr>
      <w:r w:rsidRPr="00D67AB2">
        <w:t>Table 6.1.</w:t>
      </w:r>
      <w:r>
        <w:t>3</w:t>
      </w:r>
      <w:r w:rsidRPr="00D67AB2">
        <w:t>.</w:t>
      </w:r>
      <w:r>
        <w:t>2</w:t>
      </w:r>
      <w:r w:rsidRPr="00D67AB2">
        <w:t>.</w:t>
      </w:r>
      <w:r>
        <w:t>3</w:t>
      </w:r>
      <w:r w:rsidRPr="00D67AB2">
        <w:t>.1-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1431"/>
        <w:gridCol w:w="424"/>
        <w:gridCol w:w="1136"/>
        <w:gridCol w:w="5171"/>
      </w:tblGrid>
      <w:tr w:rsidR="00EB5C65" w:rsidRPr="00D67AB2" w14:paraId="3991F3EC" w14:textId="77777777" w:rsidTr="0083734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63BF15" w14:textId="77777777" w:rsidR="00EB5C65" w:rsidRPr="00D67AB2" w:rsidRDefault="00EB5C65" w:rsidP="00837340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A67CEA" w14:textId="77777777" w:rsidR="00EB5C65" w:rsidRPr="00D67AB2" w:rsidRDefault="00EB5C65" w:rsidP="00837340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13199D" w14:textId="77777777" w:rsidR="00EB5C65" w:rsidRPr="00D67AB2" w:rsidRDefault="00EB5C65" w:rsidP="00837340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CA787F" w14:textId="77777777" w:rsidR="00EB5C65" w:rsidRPr="00D67AB2" w:rsidRDefault="00EB5C65" w:rsidP="00837340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07D7F86" w14:textId="77777777" w:rsidR="00EB5C65" w:rsidRPr="00D67AB2" w:rsidRDefault="00EB5C65" w:rsidP="00837340">
            <w:pPr>
              <w:pStyle w:val="TAH"/>
            </w:pPr>
            <w:r w:rsidRPr="00D67AB2">
              <w:t>Description</w:t>
            </w:r>
          </w:p>
        </w:tc>
      </w:tr>
      <w:tr w:rsidR="00EB5C65" w:rsidRPr="00D67AB2" w14:paraId="64A3D7B0" w14:textId="77777777" w:rsidTr="0083734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F478013" w14:textId="77777777" w:rsidR="00EB5C65" w:rsidRPr="00D67AB2" w:rsidRDefault="00EB5C65" w:rsidP="0083734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091C7C" w14:textId="77777777" w:rsidR="00EB5C65" w:rsidRPr="00D67AB2" w:rsidRDefault="00EB5C65" w:rsidP="0083734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96BB1B" w14:textId="77777777" w:rsidR="00EB5C65" w:rsidRPr="00D67AB2" w:rsidRDefault="00EB5C65" w:rsidP="00837340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94D088" w14:textId="77777777" w:rsidR="00EB5C65" w:rsidRPr="00D67AB2" w:rsidRDefault="00EB5C65" w:rsidP="00837340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6109D16" w14:textId="3F615024" w:rsidR="00EB5C65" w:rsidRDefault="00EB5C65" w:rsidP="00837340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ins w:id="14" w:author="Hannah-ZTE" w:date="2021-09-13T10:42:00Z">
              <w:r>
                <w:t xml:space="preserve">same </w:t>
              </w:r>
            </w:ins>
            <w:r>
              <w:t>NSACF</w:t>
            </w:r>
            <w:r w:rsidRPr="00D70312">
              <w:t xml:space="preserve"> </w:t>
            </w:r>
            <w:ins w:id="15" w:author="Hannah-ZTE" w:date="2021-09-13T10:43:00Z">
              <w:r>
                <w:t xml:space="preserve">or NSACF (service) set </w:t>
              </w:r>
            </w:ins>
            <w:r w:rsidRPr="00D70312">
              <w:t>that was selected by the AMF</w:t>
            </w:r>
            <w:r>
              <w:t>.</w:t>
            </w:r>
          </w:p>
          <w:p w14:paraId="2667513A" w14:textId="77777777" w:rsidR="00EB5C65" w:rsidRPr="00D67AB2" w:rsidRDefault="00EB5C65" w:rsidP="00837340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EB5C65" w:rsidRPr="00D67AB2" w14:paraId="77C21BC8" w14:textId="77777777" w:rsidTr="0083734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C966EEC" w14:textId="77777777" w:rsidR="00EB5C65" w:rsidRDefault="00EB5C65" w:rsidP="00837340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2A5AD5" w14:textId="77777777" w:rsidR="00EB5C65" w:rsidRDefault="00EB5C65" w:rsidP="0083734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B640A" w14:textId="77777777" w:rsidR="00EB5C65" w:rsidRDefault="00EB5C65" w:rsidP="00837340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9921F" w14:textId="77777777" w:rsidR="00EB5C65" w:rsidRPr="00D67AB2" w:rsidRDefault="00EB5C65" w:rsidP="00837340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F179BD5" w14:textId="77777777" w:rsidR="00EB5C65" w:rsidRPr="00D70312" w:rsidRDefault="00EB5C65" w:rsidP="00837340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6CB0CCF4" w14:textId="77777777" w:rsidR="00EB5C65" w:rsidRDefault="00EB5C65" w:rsidP="00EB5C65"/>
    <w:p w14:paraId="6C60D754" w14:textId="6FAF3191" w:rsidR="00903AEB" w:rsidRPr="006B5418" w:rsidRDefault="00903AEB" w:rsidP="00903A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44EFB59" w14:textId="77777777" w:rsidR="00903AEB" w:rsidRPr="00384E92" w:rsidRDefault="00903AEB" w:rsidP="00EB5C65"/>
    <w:p w14:paraId="1FDB8BF7" w14:textId="77777777" w:rsidR="00C8313E" w:rsidRPr="00384E92" w:rsidRDefault="00C8313E" w:rsidP="00C8313E">
      <w:pPr>
        <w:pStyle w:val="6"/>
      </w:pPr>
      <w:bookmarkStart w:id="16" w:name="_Toc73369699"/>
      <w:bookmarkStart w:id="17" w:name="_Toc81226687"/>
      <w:bookmarkStart w:id="18" w:name="_Toc81227161"/>
      <w:bookmarkEnd w:id="8"/>
      <w:r w:rsidRPr="00384E92">
        <w:lastRenderedPageBreak/>
        <w:t>6.</w:t>
      </w:r>
      <w:r>
        <w:t>1.3.3.3</w:t>
      </w:r>
      <w:r w:rsidRPr="00384E92">
        <w:t>.1</w:t>
      </w:r>
      <w:r w:rsidRPr="00384E92">
        <w:tab/>
      </w:r>
      <w:r>
        <w:t>POST</w:t>
      </w:r>
      <w:bookmarkEnd w:id="16"/>
      <w:bookmarkEnd w:id="17"/>
      <w:bookmarkEnd w:id="18"/>
    </w:p>
    <w:p w14:paraId="449533BC" w14:textId="77777777" w:rsidR="00C8313E" w:rsidRDefault="00C8313E" w:rsidP="00C8313E">
      <w:r>
        <w:t>This method shall support the URI query parameters specified in table 6.1.3.3.3.1-1.</w:t>
      </w:r>
    </w:p>
    <w:p w14:paraId="2AEE8532" w14:textId="77777777" w:rsidR="00C8313E" w:rsidRPr="00384E92" w:rsidRDefault="00C8313E" w:rsidP="00C8313E">
      <w:pPr>
        <w:pStyle w:val="TH"/>
        <w:rPr>
          <w:rFonts w:cs="Arial"/>
        </w:rPr>
      </w:pPr>
      <w:r w:rsidRPr="00384E92">
        <w:t>Table 6.</w:t>
      </w:r>
      <w:r>
        <w:t>1.3.3.3.1</w:t>
      </w:r>
      <w:r w:rsidRPr="00384E92">
        <w:t xml:space="preserve">-1: URI query parameters supported by the </w:t>
      </w:r>
      <w:r>
        <w:t>POST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7"/>
        <w:gridCol w:w="1433"/>
        <w:gridCol w:w="421"/>
        <w:gridCol w:w="1136"/>
        <w:gridCol w:w="3627"/>
        <w:gridCol w:w="1559"/>
      </w:tblGrid>
      <w:tr w:rsidR="00C8313E" w:rsidRPr="00C34F91" w14:paraId="1BAA94D6" w14:textId="77777777" w:rsidTr="0083734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789719" w14:textId="77777777" w:rsidR="00C8313E" w:rsidRPr="00C34F91" w:rsidRDefault="00C8313E" w:rsidP="00837340">
            <w:pPr>
              <w:pStyle w:val="TAH"/>
            </w:pPr>
            <w:r w:rsidRPr="00C34F91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495BF1" w14:textId="77777777" w:rsidR="00C8313E" w:rsidRPr="00C34F91" w:rsidRDefault="00C8313E" w:rsidP="00837340">
            <w:pPr>
              <w:pStyle w:val="TAH"/>
            </w:pPr>
            <w:r w:rsidRPr="00C34F91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591FCB" w14:textId="77777777" w:rsidR="00C8313E" w:rsidRPr="00C34F91" w:rsidRDefault="00C8313E" w:rsidP="00837340">
            <w:pPr>
              <w:pStyle w:val="TAH"/>
            </w:pPr>
            <w:r w:rsidRPr="00C34F91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25704E" w14:textId="77777777" w:rsidR="00C8313E" w:rsidRPr="00C34F91" w:rsidRDefault="00C8313E" w:rsidP="00837340">
            <w:pPr>
              <w:pStyle w:val="TAH"/>
            </w:pPr>
            <w:r w:rsidRPr="00C34F91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2525E11" w14:textId="77777777" w:rsidR="00C8313E" w:rsidRPr="00C34F91" w:rsidRDefault="00C8313E" w:rsidP="00837340">
            <w:pPr>
              <w:pStyle w:val="TAH"/>
            </w:pPr>
            <w:r w:rsidRPr="00C34F91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EF8412" w14:textId="77777777" w:rsidR="00C8313E" w:rsidRPr="00C34F91" w:rsidRDefault="00C8313E" w:rsidP="00837340">
            <w:pPr>
              <w:pStyle w:val="TAH"/>
            </w:pPr>
            <w:r w:rsidRPr="00C34F91">
              <w:t>Applicability</w:t>
            </w:r>
          </w:p>
        </w:tc>
      </w:tr>
      <w:tr w:rsidR="00C8313E" w:rsidRPr="00C34F91" w14:paraId="6B908EE3" w14:textId="77777777" w:rsidTr="0083734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1C979A" w14:textId="77777777" w:rsidR="00C8313E" w:rsidRPr="00C34F91" w:rsidRDefault="00C8313E" w:rsidP="00837340">
            <w:pPr>
              <w:pStyle w:val="TAL"/>
            </w:pP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0E230" w14:textId="77777777" w:rsidR="00C8313E" w:rsidRPr="00C34F91" w:rsidRDefault="00C8313E" w:rsidP="00837340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20CFF" w14:textId="77777777" w:rsidR="00C8313E" w:rsidRPr="00C34F91" w:rsidRDefault="00C8313E" w:rsidP="00837340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59905E" w14:textId="77777777" w:rsidR="00C8313E" w:rsidRPr="00C34F91" w:rsidRDefault="00C8313E" w:rsidP="00837340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5043832" w14:textId="77777777" w:rsidR="00C8313E" w:rsidRPr="00C34F91" w:rsidRDefault="00C8313E" w:rsidP="00837340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CAC09" w14:textId="77777777" w:rsidR="00C8313E" w:rsidRPr="00C34F91" w:rsidRDefault="00C8313E" w:rsidP="00837340">
            <w:pPr>
              <w:pStyle w:val="TAL"/>
            </w:pPr>
          </w:p>
        </w:tc>
      </w:tr>
    </w:tbl>
    <w:p w14:paraId="23C68E75" w14:textId="77777777" w:rsidR="00C8313E" w:rsidRDefault="00C8313E" w:rsidP="00C8313E"/>
    <w:p w14:paraId="1353D8E0" w14:textId="77777777" w:rsidR="00C8313E" w:rsidRPr="00384E92" w:rsidRDefault="00C8313E" w:rsidP="00C8313E">
      <w:r>
        <w:t>This method shall support the request data structures specified in table 6.1.3.3.3.1-2 and the response data structures and response codes specified in table 6.1.3.3.3.1-3.</w:t>
      </w:r>
    </w:p>
    <w:p w14:paraId="12B3CFF6" w14:textId="77777777" w:rsidR="00C8313E" w:rsidRPr="001769FF" w:rsidRDefault="00C8313E" w:rsidP="00C8313E">
      <w:pPr>
        <w:pStyle w:val="TH"/>
      </w:pPr>
      <w:r w:rsidRPr="001769FF">
        <w:t>Table 6.</w:t>
      </w:r>
      <w:r>
        <w:t>1.3.3.</w:t>
      </w:r>
      <w:r w:rsidRPr="001769FF">
        <w:t xml:space="preserve">3.1-2: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10"/>
        <w:gridCol w:w="425"/>
        <w:gridCol w:w="1276"/>
        <w:gridCol w:w="6164"/>
      </w:tblGrid>
      <w:tr w:rsidR="00C8313E" w:rsidRPr="00C34F91" w14:paraId="007A87F9" w14:textId="77777777" w:rsidTr="00837340">
        <w:trPr>
          <w:jc w:val="center"/>
        </w:trPr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3DC7E4" w14:textId="77777777" w:rsidR="00C8313E" w:rsidRPr="00C34F91" w:rsidRDefault="00C8313E" w:rsidP="00837340">
            <w:pPr>
              <w:pStyle w:val="TAH"/>
            </w:pPr>
            <w:r w:rsidRPr="00C34F91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2A4028" w14:textId="77777777" w:rsidR="00C8313E" w:rsidRPr="00C34F91" w:rsidRDefault="00C8313E" w:rsidP="00837340">
            <w:pPr>
              <w:pStyle w:val="TAH"/>
            </w:pPr>
            <w:r w:rsidRPr="00C34F91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EC1F90" w14:textId="77777777" w:rsidR="00C8313E" w:rsidRPr="00C34F91" w:rsidRDefault="00C8313E" w:rsidP="00837340">
            <w:pPr>
              <w:pStyle w:val="TAH"/>
            </w:pPr>
            <w:r w:rsidRPr="00C34F91">
              <w:t>Cardinality</w:t>
            </w:r>
          </w:p>
        </w:tc>
        <w:tc>
          <w:tcPr>
            <w:tcW w:w="6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883B9C5" w14:textId="77777777" w:rsidR="00C8313E" w:rsidRPr="00C34F91" w:rsidRDefault="00C8313E" w:rsidP="00837340">
            <w:pPr>
              <w:pStyle w:val="TAH"/>
            </w:pPr>
            <w:r w:rsidRPr="00C34F91">
              <w:t>Description</w:t>
            </w:r>
          </w:p>
        </w:tc>
      </w:tr>
      <w:tr w:rsidR="00C8313E" w:rsidRPr="00C34F91" w14:paraId="6CD953BD" w14:textId="77777777" w:rsidTr="00837340">
        <w:trPr>
          <w:jc w:val="center"/>
        </w:trPr>
        <w:tc>
          <w:tcPr>
            <w:tcW w:w="19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BF00EB" w14:textId="77777777" w:rsidR="00C8313E" w:rsidRPr="00C34F91" w:rsidRDefault="00C8313E" w:rsidP="00837340">
            <w:pPr>
              <w:pStyle w:val="TAL"/>
            </w:pPr>
            <w:proofErr w:type="spellStart"/>
            <w:r w:rsidRPr="00C34F91">
              <w:t>PduACRequestData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330AE" w14:textId="77777777" w:rsidR="00C8313E" w:rsidRPr="00C34F91" w:rsidRDefault="00C8313E" w:rsidP="00837340">
            <w:pPr>
              <w:pStyle w:val="TAC"/>
            </w:pPr>
            <w:r w:rsidRPr="00C34F91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F6B96" w14:textId="77777777" w:rsidR="00C8313E" w:rsidRPr="00C34F91" w:rsidRDefault="00C8313E" w:rsidP="00837340">
            <w:pPr>
              <w:pStyle w:val="TAL"/>
            </w:pPr>
            <w:r w:rsidRPr="00C34F91">
              <w:t>1</w:t>
            </w:r>
          </w:p>
        </w:tc>
        <w:tc>
          <w:tcPr>
            <w:tcW w:w="61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8F3462" w14:textId="77777777" w:rsidR="00C8313E" w:rsidRPr="00C34F91" w:rsidRDefault="00C8313E" w:rsidP="00837340">
            <w:pPr>
              <w:pStyle w:val="TAL"/>
            </w:pPr>
            <w:r w:rsidRPr="00C34F91">
              <w:t>Request data for NSAC procedure related to the number of PDU sessions per slice.</w:t>
            </w:r>
          </w:p>
        </w:tc>
      </w:tr>
    </w:tbl>
    <w:p w14:paraId="686E6614" w14:textId="77777777" w:rsidR="00C8313E" w:rsidRDefault="00C8313E" w:rsidP="00C8313E"/>
    <w:p w14:paraId="6E4F072C" w14:textId="77777777" w:rsidR="00C8313E" w:rsidRPr="001769FF" w:rsidRDefault="00C8313E" w:rsidP="00C8313E">
      <w:pPr>
        <w:pStyle w:val="TH"/>
      </w:pPr>
      <w:r w:rsidRPr="001769FF">
        <w:t>Table 6.</w:t>
      </w:r>
      <w:r>
        <w:t>1.3.3.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10"/>
        <w:gridCol w:w="283"/>
        <w:gridCol w:w="1126"/>
        <w:gridCol w:w="1140"/>
        <w:gridCol w:w="5316"/>
      </w:tblGrid>
      <w:tr w:rsidR="00C8313E" w:rsidRPr="00C34F91" w14:paraId="2F3C1899" w14:textId="77777777" w:rsidTr="00837340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D31120" w14:textId="77777777" w:rsidR="00C8313E" w:rsidRPr="00C34F91" w:rsidRDefault="00C8313E" w:rsidP="00837340">
            <w:pPr>
              <w:pStyle w:val="TAH"/>
            </w:pPr>
            <w:r w:rsidRPr="00C34F91">
              <w:t>Data type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44F96E" w14:textId="77777777" w:rsidR="00C8313E" w:rsidRPr="00C34F91" w:rsidRDefault="00C8313E" w:rsidP="00837340">
            <w:pPr>
              <w:pStyle w:val="TAH"/>
            </w:pPr>
            <w:r w:rsidRPr="00C34F91">
              <w:t>P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21ADA7" w14:textId="77777777" w:rsidR="00C8313E" w:rsidRPr="00C34F91" w:rsidRDefault="00C8313E" w:rsidP="00837340">
            <w:pPr>
              <w:pStyle w:val="TAH"/>
            </w:pPr>
            <w:r w:rsidRPr="00C34F91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0FBE73" w14:textId="77777777" w:rsidR="00C8313E" w:rsidRPr="00C34F91" w:rsidRDefault="00C8313E" w:rsidP="00837340">
            <w:pPr>
              <w:pStyle w:val="TAH"/>
            </w:pPr>
            <w:r w:rsidRPr="00C34F91">
              <w:t>Response</w:t>
            </w:r>
          </w:p>
          <w:p w14:paraId="6F0A395C" w14:textId="77777777" w:rsidR="00C8313E" w:rsidRPr="00C34F91" w:rsidRDefault="00C8313E" w:rsidP="00837340">
            <w:pPr>
              <w:pStyle w:val="TAH"/>
            </w:pPr>
            <w:r w:rsidRPr="00C34F91">
              <w:t>codes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477ABA" w14:textId="77777777" w:rsidR="00C8313E" w:rsidRPr="00C34F91" w:rsidRDefault="00C8313E" w:rsidP="00837340">
            <w:pPr>
              <w:pStyle w:val="TAH"/>
            </w:pPr>
            <w:r w:rsidRPr="00C34F91">
              <w:t>Description</w:t>
            </w:r>
          </w:p>
        </w:tc>
      </w:tr>
      <w:tr w:rsidR="00C8313E" w:rsidRPr="00C34F91" w14:paraId="122CD398" w14:textId="77777777" w:rsidTr="00837340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F887622" w14:textId="77777777" w:rsidR="00C8313E" w:rsidRPr="00C34F91" w:rsidRDefault="00C8313E" w:rsidP="00837340">
            <w:pPr>
              <w:pStyle w:val="TAL"/>
            </w:pPr>
            <w:proofErr w:type="spellStart"/>
            <w:r w:rsidRPr="00C34F91">
              <w:t>PduACResponseData</w:t>
            </w:r>
            <w:proofErr w:type="spellEnd"/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28B3F2" w14:textId="77777777" w:rsidR="00C8313E" w:rsidRPr="00C34F91" w:rsidRDefault="00C8313E" w:rsidP="00837340">
            <w:pPr>
              <w:pStyle w:val="TAC"/>
            </w:pPr>
            <w:r w:rsidRPr="00C34F91">
              <w:t>M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C0A3B" w14:textId="77777777" w:rsidR="00C8313E" w:rsidRPr="00C34F91" w:rsidRDefault="00C8313E" w:rsidP="00837340">
            <w:pPr>
              <w:pStyle w:val="TAL"/>
            </w:pPr>
            <w:r w:rsidRPr="00C34F91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713F91" w14:textId="77777777" w:rsidR="00C8313E" w:rsidRPr="00C34F91" w:rsidRDefault="00C8313E" w:rsidP="00837340">
            <w:pPr>
              <w:pStyle w:val="TAL"/>
            </w:pPr>
            <w:r w:rsidRPr="00C34F91">
              <w:t>200 OK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A0781D" w14:textId="77777777" w:rsidR="00C8313E" w:rsidRPr="00C34F91" w:rsidRDefault="00C8313E" w:rsidP="00837340">
            <w:pPr>
              <w:pStyle w:val="TAL"/>
            </w:pPr>
            <w:r w:rsidRPr="00C34F91">
              <w:t>Response data for NSAC procedure related to the number of PDU sessions per slice</w:t>
            </w:r>
            <w:r>
              <w:rPr>
                <w:rFonts w:hint="eastAsia"/>
                <w:lang w:eastAsia="zh-CN"/>
              </w:rPr>
              <w:t xml:space="preserve">, in the case of </w:t>
            </w:r>
            <w:r>
              <w:rPr>
                <w:lang w:eastAsia="zh-CN"/>
              </w:rPr>
              <w:t xml:space="preserve">not all </w:t>
            </w:r>
            <w:r>
              <w:rPr>
                <w:rFonts w:hint="eastAsia"/>
                <w:lang w:eastAsia="zh-CN"/>
              </w:rPr>
              <w:t xml:space="preserve">S-NSSAIs </w:t>
            </w:r>
            <w:r>
              <w:rPr>
                <w:lang w:eastAsia="zh-CN"/>
              </w:rPr>
              <w:t>are</w:t>
            </w:r>
            <w:r>
              <w:rPr>
                <w:rFonts w:hint="eastAsia"/>
                <w:lang w:eastAsia="zh-CN"/>
              </w:rPr>
              <w:t xml:space="preserve"> successful in the NSAC procedure</w:t>
            </w:r>
            <w:r w:rsidRPr="00C34F91">
              <w:t>.</w:t>
            </w:r>
          </w:p>
        </w:tc>
      </w:tr>
      <w:tr w:rsidR="00C8313E" w:rsidRPr="00C34F91" w14:paraId="1D791E9F" w14:textId="77777777" w:rsidTr="00837340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BE26A3" w14:textId="77777777" w:rsidR="00C8313E" w:rsidRPr="00C34F91" w:rsidRDefault="00C8313E" w:rsidP="00837340">
            <w:pPr>
              <w:pStyle w:val="TAL"/>
            </w:pPr>
            <w:r>
              <w:t>n/a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DD32CE" w14:textId="77777777" w:rsidR="00C8313E" w:rsidRPr="00C34F91" w:rsidRDefault="00C8313E" w:rsidP="00837340">
            <w:pPr>
              <w:pStyle w:val="TAC"/>
            </w:pPr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2B86B" w14:textId="77777777" w:rsidR="00C8313E" w:rsidRPr="00C34F91" w:rsidRDefault="00C8313E" w:rsidP="00837340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99A176" w14:textId="77777777" w:rsidR="00C8313E" w:rsidRPr="00C34F91" w:rsidRDefault="00C8313E" w:rsidP="00837340">
            <w:pPr>
              <w:pStyle w:val="TAL"/>
            </w:pPr>
            <w:r>
              <w:t>204 No Content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D3F55F" w14:textId="77777777" w:rsidR="00C8313E" w:rsidRPr="00C34F91" w:rsidRDefault="00C8313E" w:rsidP="00837340">
            <w:pPr>
              <w:pStyle w:val="TAL"/>
            </w:pPr>
            <w:r>
              <w:rPr>
                <w:lang w:eastAsia="zh-CN"/>
              </w:rPr>
              <w:t xml:space="preserve">Upon success. </w:t>
            </w:r>
            <w:r>
              <w:rPr>
                <w:rFonts w:hint="eastAsia"/>
                <w:lang w:eastAsia="zh-CN"/>
              </w:rPr>
              <w:t xml:space="preserve">Indicates </w:t>
            </w:r>
            <w:r>
              <w:rPr>
                <w:lang w:eastAsia="zh-CN"/>
              </w:rPr>
              <w:t xml:space="preserve">all </w:t>
            </w:r>
            <w:r>
              <w:rPr>
                <w:rFonts w:hint="eastAsia"/>
                <w:lang w:eastAsia="zh-CN"/>
              </w:rPr>
              <w:t xml:space="preserve">S-NSSAIs </w:t>
            </w:r>
            <w:r>
              <w:rPr>
                <w:lang w:eastAsia="zh-CN"/>
              </w:rPr>
              <w:t>are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successful</w:t>
            </w:r>
            <w:r>
              <w:rPr>
                <w:rFonts w:hint="eastAsia"/>
                <w:lang w:eastAsia="zh-CN"/>
              </w:rPr>
              <w:t xml:space="preserve"> in the NSAC procedure.</w:t>
            </w:r>
          </w:p>
        </w:tc>
      </w:tr>
      <w:tr w:rsidR="00C8313E" w:rsidRPr="00C34F91" w14:paraId="6C3E3F17" w14:textId="77777777" w:rsidTr="00837340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987CD2" w14:textId="77777777" w:rsidR="00C8313E" w:rsidRPr="00C34F91" w:rsidRDefault="00C8313E" w:rsidP="00837340">
            <w:pPr>
              <w:pStyle w:val="TAL"/>
            </w:pPr>
            <w:proofErr w:type="spellStart"/>
            <w:r w:rsidRPr="00C34F91">
              <w:t>RedirectResponse</w:t>
            </w:r>
            <w:proofErr w:type="spellEnd"/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973EE" w14:textId="77777777" w:rsidR="00C8313E" w:rsidRPr="00C34F91" w:rsidRDefault="00C8313E" w:rsidP="00837340">
            <w:pPr>
              <w:pStyle w:val="TAC"/>
            </w:pPr>
            <w:r w:rsidRPr="00C34F91">
              <w:t>O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E16407" w14:textId="77777777" w:rsidR="00C8313E" w:rsidRPr="00C34F91" w:rsidRDefault="00C8313E" w:rsidP="00837340">
            <w:pPr>
              <w:pStyle w:val="TAL"/>
            </w:pPr>
            <w:r w:rsidRPr="00C34F91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72FF7" w14:textId="77777777" w:rsidR="00C8313E" w:rsidRPr="00C34F91" w:rsidRDefault="00C8313E" w:rsidP="00837340">
            <w:pPr>
              <w:pStyle w:val="TAL"/>
            </w:pPr>
            <w:r w:rsidRPr="00C34F91">
              <w:t>307 Temporary Redirect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880540" w14:textId="77777777" w:rsidR="00C8313E" w:rsidRPr="00C34F91" w:rsidRDefault="00C8313E" w:rsidP="00837340">
            <w:pPr>
              <w:pStyle w:val="TAL"/>
            </w:pPr>
            <w:r w:rsidRPr="00C34F91">
              <w:t xml:space="preserve">Temporary redirection. The response shall include a Location header field containing a different URI, or the same URI if this is a redirection triggered by an SCP to the same target resource via another SCP. In the former case, the URI shall be an alternative URI of the </w:t>
            </w:r>
            <w:r w:rsidRPr="00C34F91">
              <w:rPr>
                <w:rFonts w:hint="eastAsia"/>
                <w:lang w:eastAsia="zh-CN"/>
              </w:rPr>
              <w:t xml:space="preserve">resource located </w:t>
            </w:r>
            <w:r w:rsidRPr="00C34F91">
              <w:rPr>
                <w:lang w:eastAsia="zh-CN"/>
              </w:rPr>
              <w:t>on an alternative service instance within the</w:t>
            </w:r>
            <w:r w:rsidRPr="00C34F91">
              <w:t xml:space="preserve"> same NSACF or NSACF (service) set. (NOTE 2)</w:t>
            </w:r>
          </w:p>
        </w:tc>
      </w:tr>
      <w:tr w:rsidR="00C8313E" w:rsidRPr="00C34F91" w14:paraId="4F90D50D" w14:textId="77777777" w:rsidTr="00837340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074334" w14:textId="77777777" w:rsidR="00C8313E" w:rsidRPr="00C34F91" w:rsidRDefault="00C8313E" w:rsidP="00837340">
            <w:pPr>
              <w:pStyle w:val="TAL"/>
            </w:pPr>
            <w:proofErr w:type="spellStart"/>
            <w:r w:rsidRPr="00C34F91">
              <w:t>RedirectResponse</w:t>
            </w:r>
            <w:proofErr w:type="spellEnd"/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9E074" w14:textId="77777777" w:rsidR="00C8313E" w:rsidRPr="00C34F91" w:rsidRDefault="00C8313E" w:rsidP="00837340">
            <w:pPr>
              <w:pStyle w:val="TAC"/>
            </w:pPr>
            <w:r w:rsidRPr="00C34F91">
              <w:t>O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4B5AF" w14:textId="77777777" w:rsidR="00C8313E" w:rsidRPr="00C34F91" w:rsidRDefault="00C8313E" w:rsidP="00837340">
            <w:pPr>
              <w:pStyle w:val="TAL"/>
            </w:pPr>
            <w:r w:rsidRPr="00C34F91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AB17F" w14:textId="77777777" w:rsidR="00C8313E" w:rsidRPr="00C34F91" w:rsidRDefault="00C8313E" w:rsidP="00837340">
            <w:pPr>
              <w:pStyle w:val="TAL"/>
            </w:pPr>
            <w:r w:rsidRPr="00C34F91">
              <w:t>308 Permanent Redirect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C83472" w14:textId="77777777" w:rsidR="00C8313E" w:rsidRPr="00C34F91" w:rsidRDefault="00C8313E" w:rsidP="00837340">
            <w:pPr>
              <w:pStyle w:val="TAL"/>
            </w:pPr>
            <w:r w:rsidRPr="00C34F91">
              <w:t xml:space="preserve">Permanent redirection. The response shall include a Location header field containing a different URI, or the same URI if this is a redirection triggered by an SCP to the same target resource via another SCP. In the former case, the URI shall be an alternative URI of the </w:t>
            </w:r>
            <w:r w:rsidRPr="00C34F91">
              <w:rPr>
                <w:rFonts w:hint="eastAsia"/>
                <w:lang w:eastAsia="zh-CN"/>
              </w:rPr>
              <w:t xml:space="preserve">resource located on </w:t>
            </w:r>
            <w:r w:rsidRPr="00C34F91">
              <w:rPr>
                <w:lang w:eastAsia="zh-CN"/>
              </w:rPr>
              <w:t>an alternative service instance within the</w:t>
            </w:r>
            <w:r w:rsidRPr="00C34F91">
              <w:t xml:space="preserve"> same NSACF or NSACF (service) set. (NOTE 2)</w:t>
            </w:r>
          </w:p>
        </w:tc>
      </w:tr>
      <w:tr w:rsidR="00C8313E" w:rsidRPr="00C34F91" w14:paraId="203DBDA5" w14:textId="77777777" w:rsidTr="00837340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4A332F" w14:textId="77777777" w:rsidR="00C8313E" w:rsidRPr="00C34F91" w:rsidRDefault="00C8313E" w:rsidP="00837340">
            <w:pPr>
              <w:pStyle w:val="TAL"/>
            </w:pPr>
            <w:proofErr w:type="spellStart"/>
            <w:r w:rsidRPr="00C34F91">
              <w:rPr>
                <w:rFonts w:hint="eastAsia"/>
                <w:lang w:eastAsia="zh-CN"/>
              </w:rPr>
              <w:t>ProblemDetails</w:t>
            </w:r>
            <w:proofErr w:type="spellEnd"/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9A5548" w14:textId="77777777" w:rsidR="00C8313E" w:rsidRPr="00C34F91" w:rsidRDefault="00C8313E" w:rsidP="00837340">
            <w:pPr>
              <w:pStyle w:val="TAC"/>
            </w:pPr>
            <w:r w:rsidRPr="00C34F91">
              <w:rPr>
                <w:lang w:eastAsia="zh-CN"/>
              </w:rPr>
              <w:t>O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6A8BE" w14:textId="77777777" w:rsidR="00C8313E" w:rsidRPr="00C34F91" w:rsidRDefault="00C8313E" w:rsidP="00837340">
            <w:pPr>
              <w:pStyle w:val="TAL"/>
            </w:pPr>
            <w:r w:rsidRPr="00C34F91">
              <w:rPr>
                <w:lang w:eastAsia="zh-CN"/>
              </w:rPr>
              <w:t>0..</w:t>
            </w:r>
            <w:r w:rsidRPr="00C34F91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4435B3" w14:textId="77777777" w:rsidR="00C8313E" w:rsidRPr="00C34F91" w:rsidRDefault="00C8313E" w:rsidP="00837340">
            <w:pPr>
              <w:pStyle w:val="TAL"/>
            </w:pPr>
            <w:r w:rsidRPr="00C34F91">
              <w:rPr>
                <w:lang w:eastAsia="zh-CN"/>
              </w:rPr>
              <w:t>403 Forbidden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5CCE21B" w14:textId="77777777" w:rsidR="00C8313E" w:rsidRPr="00C34F91" w:rsidRDefault="00C8313E" w:rsidP="00837340">
            <w:pPr>
              <w:pStyle w:val="TAL"/>
              <w:rPr>
                <w:lang w:eastAsia="zh-CN"/>
              </w:rPr>
            </w:pPr>
            <w:r w:rsidRPr="00C34F91">
              <w:rPr>
                <w:lang w:eastAsia="zh-CN"/>
              </w:rPr>
              <w:t>When used to</w:t>
            </w:r>
            <w:r w:rsidRPr="00C34F91">
              <w:rPr>
                <w:rFonts w:hint="eastAsia"/>
                <w:lang w:eastAsia="zh-CN"/>
              </w:rPr>
              <w:t xml:space="preserve"> represent the failure of </w:t>
            </w:r>
            <w:r w:rsidRPr="00C34F91">
              <w:rPr>
                <w:lang w:eastAsia="zh-CN"/>
              </w:rPr>
              <w:t>NSAC procedure, t</w:t>
            </w:r>
            <w:r w:rsidRPr="00C34F91">
              <w:rPr>
                <w:rFonts w:hint="eastAsia"/>
                <w:lang w:eastAsia="zh-CN"/>
              </w:rPr>
              <w:t xml:space="preserve">he </w:t>
            </w:r>
            <w:r w:rsidRPr="00C34F91">
              <w:t>"</w:t>
            </w:r>
            <w:r w:rsidRPr="00C34F91">
              <w:rPr>
                <w:rFonts w:hint="eastAsia"/>
                <w:lang w:eastAsia="zh-CN"/>
              </w:rPr>
              <w:t>cause</w:t>
            </w:r>
            <w:r w:rsidRPr="00C34F91">
              <w:t>"</w:t>
            </w:r>
            <w:r w:rsidRPr="00C34F91">
              <w:rPr>
                <w:rFonts w:hint="eastAsia"/>
                <w:lang w:eastAsia="zh-CN"/>
              </w:rPr>
              <w:t xml:space="preserve"> attribute of the </w:t>
            </w:r>
            <w:r w:rsidRPr="00C34F91">
              <w:t>"</w:t>
            </w:r>
            <w:proofErr w:type="spellStart"/>
            <w:r w:rsidRPr="00C34F91">
              <w:rPr>
                <w:rFonts w:hint="eastAsia"/>
                <w:lang w:eastAsia="zh-CN"/>
              </w:rPr>
              <w:t>ProblemDetails</w:t>
            </w:r>
            <w:proofErr w:type="spellEnd"/>
            <w:r w:rsidRPr="00C34F91">
              <w:t>"</w:t>
            </w:r>
            <w:r w:rsidRPr="00C34F91">
              <w:rPr>
                <w:rFonts w:hint="eastAsia"/>
                <w:lang w:eastAsia="zh-CN"/>
              </w:rPr>
              <w:t xml:space="preserve"> shall be set to one of the following application error codes:</w:t>
            </w:r>
          </w:p>
          <w:p w14:paraId="600AFAA0" w14:textId="77777777" w:rsidR="00C8313E" w:rsidRPr="00C34F91" w:rsidRDefault="00C8313E" w:rsidP="00837340">
            <w:pPr>
              <w:pStyle w:val="TAL"/>
            </w:pPr>
            <w:r w:rsidRPr="00C34F91">
              <w:rPr>
                <w:lang w:eastAsia="zh-CN"/>
              </w:rPr>
              <w:t>-</w:t>
            </w:r>
            <w:r w:rsidRPr="00C34F91">
              <w:tab/>
            </w:r>
            <w:r w:rsidRPr="00C34F91">
              <w:rPr>
                <w:lang w:eastAsia="zh-CN"/>
              </w:rPr>
              <w:t>SLICE</w:t>
            </w:r>
            <w:r w:rsidRPr="00C34F91">
              <w:rPr>
                <w:rFonts w:hint="eastAsia"/>
                <w:lang w:eastAsia="zh-CN"/>
              </w:rPr>
              <w:t xml:space="preserve">_NOT_FOUND, if the </w:t>
            </w:r>
            <w:r w:rsidRPr="00C34F91">
              <w:rPr>
                <w:lang w:eastAsia="zh-CN"/>
              </w:rPr>
              <w:t>given S-NSSAI is not found from the NSSAI which are subject to NSAC procedure</w:t>
            </w:r>
            <w:r w:rsidRPr="00C34F91">
              <w:rPr>
                <w:rFonts w:hint="eastAsia"/>
                <w:lang w:eastAsia="zh-CN"/>
              </w:rPr>
              <w:t>;</w:t>
            </w:r>
          </w:p>
        </w:tc>
      </w:tr>
      <w:tr w:rsidR="00C8313E" w:rsidRPr="00C34F91" w14:paraId="11D27194" w14:textId="77777777" w:rsidTr="0083734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BA11D88" w14:textId="77777777" w:rsidR="00C8313E" w:rsidRPr="00C34F91" w:rsidRDefault="00C8313E" w:rsidP="00837340">
            <w:pPr>
              <w:pStyle w:val="TAN"/>
            </w:pPr>
            <w:r w:rsidRPr="00C34F91">
              <w:t>NOTE 1:</w:t>
            </w:r>
            <w:r w:rsidRPr="00C34F91">
              <w:rPr>
                <w:noProof/>
              </w:rPr>
              <w:tab/>
              <w:t xml:space="preserve">The manadatory </w:t>
            </w:r>
            <w:r w:rsidRPr="00C34F91">
              <w:t>HTTP error status code for the POST method listed in Table 5.2.7.1-1 of 3GPP TS 29.500 [4] also apply.</w:t>
            </w:r>
          </w:p>
          <w:p w14:paraId="6EF6EC41" w14:textId="77777777" w:rsidR="00C8313E" w:rsidRPr="00C34F91" w:rsidRDefault="00C8313E" w:rsidP="00837340">
            <w:pPr>
              <w:pStyle w:val="TAN"/>
            </w:pPr>
            <w:r w:rsidRPr="00C34F91">
              <w:t>NOTE 2:</w:t>
            </w:r>
            <w:r w:rsidRPr="00C34F91">
              <w:tab/>
            </w:r>
            <w:proofErr w:type="spellStart"/>
            <w:r w:rsidRPr="00C34F91">
              <w:t>RedirectResponses</w:t>
            </w:r>
            <w:proofErr w:type="spellEnd"/>
            <w:r w:rsidRPr="00C34F91">
              <w:t xml:space="preserve"> may be inserted by an SCP, see clause 6.10.9.1 of 3GPP TS 29.500 [4].</w:t>
            </w:r>
          </w:p>
        </w:tc>
      </w:tr>
    </w:tbl>
    <w:p w14:paraId="515BE6E6" w14:textId="77777777" w:rsidR="00C8313E" w:rsidRDefault="00C8313E" w:rsidP="00C8313E"/>
    <w:p w14:paraId="4DB5DEDE" w14:textId="77777777" w:rsidR="00C8313E" w:rsidRDefault="00C8313E" w:rsidP="00C8313E">
      <w:pPr>
        <w:pStyle w:val="TH"/>
      </w:pPr>
      <w:r w:rsidRPr="00D67AB2">
        <w:t>Table 6.</w:t>
      </w:r>
      <w:r>
        <w:t>1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.1-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1431"/>
        <w:gridCol w:w="424"/>
        <w:gridCol w:w="1136"/>
        <w:gridCol w:w="5171"/>
      </w:tblGrid>
      <w:tr w:rsidR="00C8313E" w:rsidRPr="00C34F91" w14:paraId="35FFA807" w14:textId="77777777" w:rsidTr="0083734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33D844" w14:textId="77777777" w:rsidR="00C8313E" w:rsidRPr="00C34F91" w:rsidRDefault="00C8313E" w:rsidP="00837340">
            <w:pPr>
              <w:pStyle w:val="TAH"/>
            </w:pPr>
            <w:r w:rsidRPr="00C34F91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FC9EF1" w14:textId="77777777" w:rsidR="00C8313E" w:rsidRPr="00C34F91" w:rsidRDefault="00C8313E" w:rsidP="00837340">
            <w:pPr>
              <w:pStyle w:val="TAH"/>
            </w:pPr>
            <w:r w:rsidRPr="00C34F91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6A4F28" w14:textId="77777777" w:rsidR="00C8313E" w:rsidRPr="00C34F91" w:rsidRDefault="00C8313E" w:rsidP="00837340">
            <w:pPr>
              <w:pStyle w:val="TAH"/>
            </w:pPr>
            <w:r w:rsidRPr="00C34F91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6B6F93" w14:textId="77777777" w:rsidR="00C8313E" w:rsidRPr="00C34F91" w:rsidRDefault="00C8313E" w:rsidP="00837340">
            <w:pPr>
              <w:pStyle w:val="TAH"/>
            </w:pPr>
            <w:r w:rsidRPr="00C34F91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FA41D29" w14:textId="77777777" w:rsidR="00C8313E" w:rsidRPr="00C34F91" w:rsidRDefault="00C8313E" w:rsidP="00837340">
            <w:pPr>
              <w:pStyle w:val="TAH"/>
            </w:pPr>
            <w:r w:rsidRPr="00C34F91">
              <w:t>Description</w:t>
            </w:r>
          </w:p>
        </w:tc>
      </w:tr>
      <w:tr w:rsidR="00C8313E" w:rsidRPr="00C34F91" w14:paraId="7F79C5E2" w14:textId="77777777" w:rsidTr="0083734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BDDF13B" w14:textId="77777777" w:rsidR="00C8313E" w:rsidRPr="00C34F91" w:rsidRDefault="00C8313E" w:rsidP="00837340">
            <w:pPr>
              <w:pStyle w:val="TAL"/>
            </w:pPr>
            <w:r w:rsidRPr="00C34F91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7C325B" w14:textId="77777777" w:rsidR="00C8313E" w:rsidRPr="00C34F91" w:rsidRDefault="00C8313E" w:rsidP="00837340">
            <w:pPr>
              <w:pStyle w:val="TAL"/>
            </w:pPr>
            <w:r w:rsidRPr="00C34F91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A4C9AA" w14:textId="77777777" w:rsidR="00C8313E" w:rsidRPr="00C34F91" w:rsidRDefault="00C8313E" w:rsidP="00837340">
            <w:pPr>
              <w:pStyle w:val="TAC"/>
            </w:pPr>
            <w:r w:rsidRPr="00C34F91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D95B4C" w14:textId="77777777" w:rsidR="00C8313E" w:rsidRPr="00C34F91" w:rsidRDefault="00C8313E" w:rsidP="00837340">
            <w:pPr>
              <w:pStyle w:val="TAL"/>
            </w:pPr>
            <w:r w:rsidRPr="00C34F91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4903299" w14:textId="7A24F010" w:rsidR="00C8313E" w:rsidRDefault="00C8313E" w:rsidP="00837340">
            <w:pPr>
              <w:pStyle w:val="TAL"/>
            </w:pPr>
            <w:r w:rsidRPr="00C34F91">
              <w:t xml:space="preserve">An alternative URI of the resource located on an alternative service instance within the </w:t>
            </w:r>
            <w:ins w:id="19" w:author="Hannah-ZTE" w:date="2021-09-13T10:44:00Z">
              <w:r>
                <w:t xml:space="preserve">same </w:t>
              </w:r>
            </w:ins>
            <w:r w:rsidRPr="00C34F91">
              <w:t xml:space="preserve">NSACF </w:t>
            </w:r>
            <w:ins w:id="20" w:author="Hannah-ZTE" w:date="2021-09-13T10:44:00Z">
              <w:r>
                <w:t xml:space="preserve">or NSACF (service) set </w:t>
              </w:r>
            </w:ins>
            <w:r w:rsidRPr="00C34F91">
              <w:t>that was selected by the AMF.</w:t>
            </w:r>
          </w:p>
          <w:p w14:paraId="0AF1F612" w14:textId="77777777" w:rsidR="00C8313E" w:rsidRPr="00C34F91" w:rsidRDefault="00C8313E" w:rsidP="00837340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C8313E" w:rsidRPr="00C34F91" w14:paraId="23025812" w14:textId="77777777" w:rsidTr="0083734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A97BE3" w14:textId="77777777" w:rsidR="00C8313E" w:rsidRPr="00C34F91" w:rsidRDefault="00C8313E" w:rsidP="00837340">
            <w:pPr>
              <w:pStyle w:val="TAL"/>
            </w:pPr>
            <w:r w:rsidRPr="00C34F91"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2BF5B" w14:textId="77777777" w:rsidR="00C8313E" w:rsidRPr="00C34F91" w:rsidRDefault="00C8313E" w:rsidP="00837340">
            <w:pPr>
              <w:pStyle w:val="TAL"/>
            </w:pPr>
            <w:r w:rsidRPr="00C34F91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3E4B2" w14:textId="77777777" w:rsidR="00C8313E" w:rsidRPr="00C34F91" w:rsidRDefault="00C8313E" w:rsidP="00837340">
            <w:pPr>
              <w:pStyle w:val="TAC"/>
            </w:pPr>
            <w:r w:rsidRPr="00C34F91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943F4" w14:textId="77777777" w:rsidR="00C8313E" w:rsidRPr="00C34F91" w:rsidRDefault="00C8313E" w:rsidP="00837340">
            <w:pPr>
              <w:pStyle w:val="TAL"/>
            </w:pPr>
            <w:r w:rsidRPr="00C34F91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F509F77" w14:textId="77777777" w:rsidR="00C8313E" w:rsidRPr="00C34F91" w:rsidRDefault="00C8313E" w:rsidP="00837340">
            <w:pPr>
              <w:pStyle w:val="TAL"/>
            </w:pPr>
            <w:r w:rsidRPr="00C34F91">
              <w:t>Identifier of the target NF (service) instance ID towards which the request is redirected</w:t>
            </w:r>
          </w:p>
        </w:tc>
      </w:tr>
    </w:tbl>
    <w:p w14:paraId="2BF97B17" w14:textId="77777777" w:rsidR="00C8313E" w:rsidRDefault="00C8313E" w:rsidP="00C8313E"/>
    <w:p w14:paraId="1CF3DEF3" w14:textId="77777777" w:rsidR="00C8313E" w:rsidRDefault="00C8313E" w:rsidP="00C8313E">
      <w:pPr>
        <w:pStyle w:val="TH"/>
      </w:pPr>
      <w:r w:rsidRPr="00D67AB2">
        <w:lastRenderedPageBreak/>
        <w:t>Table 6.</w:t>
      </w:r>
      <w:r>
        <w:t>1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.1-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1431"/>
        <w:gridCol w:w="424"/>
        <w:gridCol w:w="1136"/>
        <w:gridCol w:w="5171"/>
      </w:tblGrid>
      <w:tr w:rsidR="00C8313E" w:rsidRPr="00C34F91" w14:paraId="532A35E6" w14:textId="77777777" w:rsidTr="0083734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BCCF97" w14:textId="77777777" w:rsidR="00C8313E" w:rsidRPr="00C34F91" w:rsidRDefault="00C8313E" w:rsidP="00837340">
            <w:pPr>
              <w:pStyle w:val="TAH"/>
            </w:pPr>
            <w:r w:rsidRPr="00C34F91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74C05A" w14:textId="77777777" w:rsidR="00C8313E" w:rsidRPr="00C34F91" w:rsidRDefault="00C8313E" w:rsidP="00837340">
            <w:pPr>
              <w:pStyle w:val="TAH"/>
            </w:pPr>
            <w:r w:rsidRPr="00C34F91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041723" w14:textId="77777777" w:rsidR="00C8313E" w:rsidRPr="00C34F91" w:rsidRDefault="00C8313E" w:rsidP="00837340">
            <w:pPr>
              <w:pStyle w:val="TAH"/>
            </w:pPr>
            <w:r w:rsidRPr="00C34F91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F85668" w14:textId="77777777" w:rsidR="00C8313E" w:rsidRPr="00C34F91" w:rsidRDefault="00C8313E" w:rsidP="00837340">
            <w:pPr>
              <w:pStyle w:val="TAH"/>
            </w:pPr>
            <w:r w:rsidRPr="00C34F91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717B291" w14:textId="77777777" w:rsidR="00C8313E" w:rsidRPr="00C34F91" w:rsidRDefault="00C8313E" w:rsidP="00837340">
            <w:pPr>
              <w:pStyle w:val="TAH"/>
            </w:pPr>
            <w:r w:rsidRPr="00C34F91">
              <w:t>Description</w:t>
            </w:r>
          </w:p>
        </w:tc>
      </w:tr>
      <w:tr w:rsidR="00C8313E" w:rsidRPr="00C34F91" w14:paraId="02E42A1B" w14:textId="77777777" w:rsidTr="0083734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5628E80" w14:textId="77777777" w:rsidR="00C8313E" w:rsidRPr="00C34F91" w:rsidRDefault="00C8313E" w:rsidP="00837340">
            <w:pPr>
              <w:pStyle w:val="TAL"/>
            </w:pPr>
            <w:r w:rsidRPr="00C34F91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018518" w14:textId="77777777" w:rsidR="00C8313E" w:rsidRPr="00C34F91" w:rsidRDefault="00C8313E" w:rsidP="00837340">
            <w:pPr>
              <w:pStyle w:val="TAL"/>
            </w:pPr>
            <w:r w:rsidRPr="00C34F91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5B8CDC" w14:textId="77777777" w:rsidR="00C8313E" w:rsidRPr="00C34F91" w:rsidRDefault="00C8313E" w:rsidP="00837340">
            <w:pPr>
              <w:pStyle w:val="TAC"/>
            </w:pPr>
            <w:r w:rsidRPr="00C34F91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37B507" w14:textId="77777777" w:rsidR="00C8313E" w:rsidRPr="00C34F91" w:rsidRDefault="00C8313E" w:rsidP="00837340">
            <w:pPr>
              <w:pStyle w:val="TAL"/>
            </w:pPr>
            <w:r w:rsidRPr="00C34F91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D28C278" w14:textId="396B6483" w:rsidR="00C8313E" w:rsidRDefault="00C8313E" w:rsidP="00837340">
            <w:pPr>
              <w:pStyle w:val="TAL"/>
            </w:pPr>
            <w:r w:rsidRPr="00C34F91">
              <w:t xml:space="preserve">An alternative URI of the resource located on an alternative service instance within the </w:t>
            </w:r>
            <w:ins w:id="21" w:author="Hannah-ZTE" w:date="2021-09-13T10:44:00Z">
              <w:r>
                <w:t xml:space="preserve">same </w:t>
              </w:r>
            </w:ins>
            <w:r w:rsidRPr="00C34F91">
              <w:t xml:space="preserve">NSACF </w:t>
            </w:r>
            <w:ins w:id="22" w:author="Hannah-ZTE" w:date="2021-09-13T10:44:00Z">
              <w:r>
                <w:t xml:space="preserve">or NSACF (service) set </w:t>
              </w:r>
            </w:ins>
            <w:r w:rsidRPr="00C34F91">
              <w:t>that was selected by the AMF.</w:t>
            </w:r>
          </w:p>
          <w:p w14:paraId="7FB94DA2" w14:textId="77777777" w:rsidR="00C8313E" w:rsidRPr="00C34F91" w:rsidRDefault="00C8313E" w:rsidP="00837340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C8313E" w:rsidRPr="00C34F91" w14:paraId="60C85277" w14:textId="77777777" w:rsidTr="0083734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62FF0CE" w14:textId="77777777" w:rsidR="00C8313E" w:rsidRPr="00C34F91" w:rsidRDefault="00C8313E" w:rsidP="00837340">
            <w:pPr>
              <w:pStyle w:val="TAL"/>
            </w:pPr>
            <w:r w:rsidRPr="00C34F91"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5BBA4" w14:textId="77777777" w:rsidR="00C8313E" w:rsidRPr="00C34F91" w:rsidRDefault="00C8313E" w:rsidP="00837340">
            <w:pPr>
              <w:pStyle w:val="TAL"/>
            </w:pPr>
            <w:r w:rsidRPr="00C34F91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C8B3D" w14:textId="77777777" w:rsidR="00C8313E" w:rsidRPr="00C34F91" w:rsidRDefault="00C8313E" w:rsidP="00837340">
            <w:pPr>
              <w:pStyle w:val="TAC"/>
            </w:pPr>
            <w:r w:rsidRPr="00C34F91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679DB" w14:textId="77777777" w:rsidR="00C8313E" w:rsidRPr="00C34F91" w:rsidRDefault="00C8313E" w:rsidP="00837340">
            <w:pPr>
              <w:pStyle w:val="TAL"/>
            </w:pPr>
            <w:r w:rsidRPr="00C34F91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21D801B" w14:textId="77777777" w:rsidR="00C8313E" w:rsidRPr="00C34F91" w:rsidRDefault="00C8313E" w:rsidP="00837340">
            <w:pPr>
              <w:pStyle w:val="TAL"/>
            </w:pPr>
            <w:r w:rsidRPr="00C34F91">
              <w:t>Identifier of the target NF (service) instance ID towards which the request is redirected</w:t>
            </w:r>
          </w:p>
        </w:tc>
      </w:tr>
    </w:tbl>
    <w:p w14:paraId="00108417" w14:textId="77777777" w:rsidR="00C8313E" w:rsidRDefault="00C8313E" w:rsidP="00C8313E"/>
    <w:bookmarkEnd w:id="9"/>
    <w:bookmarkEnd w:id="10"/>
    <w:p w14:paraId="722E113B" w14:textId="2FE94F1C" w:rsidR="008B2C82" w:rsidRPr="006B5418" w:rsidRDefault="008B2C82" w:rsidP="008B2C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03AEB"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903AEB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8B2C82" w:rsidRPr="006B5418" w:rsidSect="00CF6ED5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B8F17C" w14:textId="77777777" w:rsidR="00097265" w:rsidRDefault="00097265">
      <w:r>
        <w:separator/>
      </w:r>
    </w:p>
  </w:endnote>
  <w:endnote w:type="continuationSeparator" w:id="0">
    <w:p w14:paraId="49406068" w14:textId="77777777" w:rsidR="00097265" w:rsidRDefault="000972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A796DE" w14:textId="77777777" w:rsidR="003F2775" w:rsidRDefault="003F2775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8D4B58" w14:textId="77777777" w:rsidR="00097265" w:rsidRDefault="00097265">
      <w:r>
        <w:separator/>
      </w:r>
    </w:p>
  </w:footnote>
  <w:footnote w:type="continuationSeparator" w:id="0">
    <w:p w14:paraId="1D42F37E" w14:textId="77777777" w:rsidR="00097265" w:rsidRDefault="000972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A117B3" w14:textId="48FD665E" w:rsidR="003F2775" w:rsidRDefault="003F277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171708C5" w14:textId="77777777" w:rsidR="003F2775" w:rsidRDefault="003F277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8675C5"/>
    <w:multiLevelType w:val="hybridMultilevel"/>
    <w:tmpl w:val="B612678A"/>
    <w:lvl w:ilvl="0" w:tplc="493E4306"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13E75"/>
    <w:rsid w:val="00022575"/>
    <w:rsid w:val="00023012"/>
    <w:rsid w:val="00026353"/>
    <w:rsid w:val="000326A8"/>
    <w:rsid w:val="00033397"/>
    <w:rsid w:val="00040095"/>
    <w:rsid w:val="00051834"/>
    <w:rsid w:val="00054A22"/>
    <w:rsid w:val="00062023"/>
    <w:rsid w:val="000655A6"/>
    <w:rsid w:val="00080512"/>
    <w:rsid w:val="00081514"/>
    <w:rsid w:val="000927D4"/>
    <w:rsid w:val="00097265"/>
    <w:rsid w:val="000A060B"/>
    <w:rsid w:val="000C47C3"/>
    <w:rsid w:val="000D58AB"/>
    <w:rsid w:val="000E705E"/>
    <w:rsid w:val="00115A43"/>
    <w:rsid w:val="00115AB7"/>
    <w:rsid w:val="00133525"/>
    <w:rsid w:val="00161E46"/>
    <w:rsid w:val="0016361A"/>
    <w:rsid w:val="00172622"/>
    <w:rsid w:val="00182A07"/>
    <w:rsid w:val="001A16FB"/>
    <w:rsid w:val="001A39A2"/>
    <w:rsid w:val="001A4C42"/>
    <w:rsid w:val="001A7420"/>
    <w:rsid w:val="001B384E"/>
    <w:rsid w:val="001B6637"/>
    <w:rsid w:val="001C21C3"/>
    <w:rsid w:val="001C7EC3"/>
    <w:rsid w:val="001D02C2"/>
    <w:rsid w:val="001D2CE0"/>
    <w:rsid w:val="001F0C1D"/>
    <w:rsid w:val="001F1132"/>
    <w:rsid w:val="001F168B"/>
    <w:rsid w:val="001F2CDD"/>
    <w:rsid w:val="00201136"/>
    <w:rsid w:val="0020542C"/>
    <w:rsid w:val="002300F3"/>
    <w:rsid w:val="002347A2"/>
    <w:rsid w:val="00262DCE"/>
    <w:rsid w:val="00262FD8"/>
    <w:rsid w:val="00264E66"/>
    <w:rsid w:val="002675F0"/>
    <w:rsid w:val="002B6101"/>
    <w:rsid w:val="002B6339"/>
    <w:rsid w:val="002C2814"/>
    <w:rsid w:val="002C79EB"/>
    <w:rsid w:val="002D02AF"/>
    <w:rsid w:val="002D49A0"/>
    <w:rsid w:val="002E00EE"/>
    <w:rsid w:val="002E4792"/>
    <w:rsid w:val="00303E2D"/>
    <w:rsid w:val="003172DC"/>
    <w:rsid w:val="00324E78"/>
    <w:rsid w:val="0033456B"/>
    <w:rsid w:val="003355CA"/>
    <w:rsid w:val="003446B6"/>
    <w:rsid w:val="0035419B"/>
    <w:rsid w:val="0035462D"/>
    <w:rsid w:val="00362210"/>
    <w:rsid w:val="00366B50"/>
    <w:rsid w:val="003765B8"/>
    <w:rsid w:val="00382E38"/>
    <w:rsid w:val="003B4A0D"/>
    <w:rsid w:val="003B672F"/>
    <w:rsid w:val="003C3971"/>
    <w:rsid w:val="003D2202"/>
    <w:rsid w:val="003D567D"/>
    <w:rsid w:val="003D5D41"/>
    <w:rsid w:val="003E4F6D"/>
    <w:rsid w:val="003F2775"/>
    <w:rsid w:val="004028C5"/>
    <w:rsid w:val="00423334"/>
    <w:rsid w:val="004345EC"/>
    <w:rsid w:val="004454EF"/>
    <w:rsid w:val="00465515"/>
    <w:rsid w:val="00472D83"/>
    <w:rsid w:val="00494B84"/>
    <w:rsid w:val="004A1FF4"/>
    <w:rsid w:val="004B6003"/>
    <w:rsid w:val="004C7AEB"/>
    <w:rsid w:val="004D3578"/>
    <w:rsid w:val="004E1662"/>
    <w:rsid w:val="004E213A"/>
    <w:rsid w:val="004E382F"/>
    <w:rsid w:val="004F0988"/>
    <w:rsid w:val="004F3340"/>
    <w:rsid w:val="004F45EE"/>
    <w:rsid w:val="00515515"/>
    <w:rsid w:val="0051768C"/>
    <w:rsid w:val="00525798"/>
    <w:rsid w:val="0053388B"/>
    <w:rsid w:val="00535773"/>
    <w:rsid w:val="005415CF"/>
    <w:rsid w:val="00543E6C"/>
    <w:rsid w:val="00544B8C"/>
    <w:rsid w:val="00565087"/>
    <w:rsid w:val="00583C98"/>
    <w:rsid w:val="00597B11"/>
    <w:rsid w:val="005A79A0"/>
    <w:rsid w:val="005D2A97"/>
    <w:rsid w:val="005D2E01"/>
    <w:rsid w:val="005D53B7"/>
    <w:rsid w:val="005D7526"/>
    <w:rsid w:val="005E4BB2"/>
    <w:rsid w:val="005F672B"/>
    <w:rsid w:val="00602AEA"/>
    <w:rsid w:val="00614FDF"/>
    <w:rsid w:val="00621FD9"/>
    <w:rsid w:val="00631990"/>
    <w:rsid w:val="0063543D"/>
    <w:rsid w:val="00645CE3"/>
    <w:rsid w:val="00647114"/>
    <w:rsid w:val="006856A1"/>
    <w:rsid w:val="006857B7"/>
    <w:rsid w:val="006A2030"/>
    <w:rsid w:val="006A323F"/>
    <w:rsid w:val="006B30D0"/>
    <w:rsid w:val="006B6681"/>
    <w:rsid w:val="006C3D95"/>
    <w:rsid w:val="006E5C86"/>
    <w:rsid w:val="006F1222"/>
    <w:rsid w:val="00701116"/>
    <w:rsid w:val="00713C44"/>
    <w:rsid w:val="00713E93"/>
    <w:rsid w:val="00726581"/>
    <w:rsid w:val="00734A5B"/>
    <w:rsid w:val="00736187"/>
    <w:rsid w:val="0074026F"/>
    <w:rsid w:val="007429F6"/>
    <w:rsid w:val="00744E76"/>
    <w:rsid w:val="00745A52"/>
    <w:rsid w:val="00753ED3"/>
    <w:rsid w:val="00761BFA"/>
    <w:rsid w:val="00774DA4"/>
    <w:rsid w:val="00781F0F"/>
    <w:rsid w:val="007878E9"/>
    <w:rsid w:val="00787944"/>
    <w:rsid w:val="00791F1F"/>
    <w:rsid w:val="007A0831"/>
    <w:rsid w:val="007B600E"/>
    <w:rsid w:val="007C67DC"/>
    <w:rsid w:val="007D65CB"/>
    <w:rsid w:val="007E029F"/>
    <w:rsid w:val="007F0F4A"/>
    <w:rsid w:val="008028A4"/>
    <w:rsid w:val="008046E0"/>
    <w:rsid w:val="00810C4F"/>
    <w:rsid w:val="00815B8B"/>
    <w:rsid w:val="008174A1"/>
    <w:rsid w:val="00830747"/>
    <w:rsid w:val="00837B6E"/>
    <w:rsid w:val="00864C22"/>
    <w:rsid w:val="008768CA"/>
    <w:rsid w:val="00886A82"/>
    <w:rsid w:val="008A6D4A"/>
    <w:rsid w:val="008B2C82"/>
    <w:rsid w:val="008B7012"/>
    <w:rsid w:val="008C384C"/>
    <w:rsid w:val="008D5CAA"/>
    <w:rsid w:val="008E5BBB"/>
    <w:rsid w:val="00900AC9"/>
    <w:rsid w:val="0090271F"/>
    <w:rsid w:val="00902E23"/>
    <w:rsid w:val="00903AEB"/>
    <w:rsid w:val="009059B6"/>
    <w:rsid w:val="00910E87"/>
    <w:rsid w:val="009114D7"/>
    <w:rsid w:val="0091348E"/>
    <w:rsid w:val="0091477C"/>
    <w:rsid w:val="00917CCB"/>
    <w:rsid w:val="009305C3"/>
    <w:rsid w:val="00942EC2"/>
    <w:rsid w:val="0095227F"/>
    <w:rsid w:val="009657FE"/>
    <w:rsid w:val="00977A80"/>
    <w:rsid w:val="009D5E52"/>
    <w:rsid w:val="009F0AD1"/>
    <w:rsid w:val="009F37B7"/>
    <w:rsid w:val="00A04865"/>
    <w:rsid w:val="00A10F02"/>
    <w:rsid w:val="00A10F26"/>
    <w:rsid w:val="00A164B4"/>
    <w:rsid w:val="00A26956"/>
    <w:rsid w:val="00A27486"/>
    <w:rsid w:val="00A31A2E"/>
    <w:rsid w:val="00A40089"/>
    <w:rsid w:val="00A4283A"/>
    <w:rsid w:val="00A53724"/>
    <w:rsid w:val="00A56066"/>
    <w:rsid w:val="00A568FA"/>
    <w:rsid w:val="00A63EB8"/>
    <w:rsid w:val="00A73129"/>
    <w:rsid w:val="00A7682A"/>
    <w:rsid w:val="00A82346"/>
    <w:rsid w:val="00A85E84"/>
    <w:rsid w:val="00A868E9"/>
    <w:rsid w:val="00A92BA1"/>
    <w:rsid w:val="00AC2304"/>
    <w:rsid w:val="00AC3BEE"/>
    <w:rsid w:val="00AC6BC6"/>
    <w:rsid w:val="00AE65E2"/>
    <w:rsid w:val="00B03511"/>
    <w:rsid w:val="00B06319"/>
    <w:rsid w:val="00B10FAB"/>
    <w:rsid w:val="00B15449"/>
    <w:rsid w:val="00B17AD0"/>
    <w:rsid w:val="00B21140"/>
    <w:rsid w:val="00B2201C"/>
    <w:rsid w:val="00B237CB"/>
    <w:rsid w:val="00B54FF5"/>
    <w:rsid w:val="00B6186C"/>
    <w:rsid w:val="00B63274"/>
    <w:rsid w:val="00B64A78"/>
    <w:rsid w:val="00B64D85"/>
    <w:rsid w:val="00B64E35"/>
    <w:rsid w:val="00B770CB"/>
    <w:rsid w:val="00B93086"/>
    <w:rsid w:val="00B96AB2"/>
    <w:rsid w:val="00BA19ED"/>
    <w:rsid w:val="00BA4B8D"/>
    <w:rsid w:val="00BC0F7D"/>
    <w:rsid w:val="00BC47DF"/>
    <w:rsid w:val="00BD7D31"/>
    <w:rsid w:val="00BE3255"/>
    <w:rsid w:val="00BF128E"/>
    <w:rsid w:val="00BF523A"/>
    <w:rsid w:val="00C074DD"/>
    <w:rsid w:val="00C1496A"/>
    <w:rsid w:val="00C3087C"/>
    <w:rsid w:val="00C33079"/>
    <w:rsid w:val="00C37865"/>
    <w:rsid w:val="00C45231"/>
    <w:rsid w:val="00C628EE"/>
    <w:rsid w:val="00C72833"/>
    <w:rsid w:val="00C80F1D"/>
    <w:rsid w:val="00C83076"/>
    <w:rsid w:val="00C8313E"/>
    <w:rsid w:val="00C93F40"/>
    <w:rsid w:val="00CA3D0C"/>
    <w:rsid w:val="00CB74CC"/>
    <w:rsid w:val="00CC52FC"/>
    <w:rsid w:val="00CD4367"/>
    <w:rsid w:val="00CF6ED5"/>
    <w:rsid w:val="00D1722D"/>
    <w:rsid w:val="00D2117B"/>
    <w:rsid w:val="00D3634B"/>
    <w:rsid w:val="00D41999"/>
    <w:rsid w:val="00D55AEC"/>
    <w:rsid w:val="00D57972"/>
    <w:rsid w:val="00D627B8"/>
    <w:rsid w:val="00D636AC"/>
    <w:rsid w:val="00D66618"/>
    <w:rsid w:val="00D675A9"/>
    <w:rsid w:val="00D738D6"/>
    <w:rsid w:val="00D755EB"/>
    <w:rsid w:val="00D75731"/>
    <w:rsid w:val="00D76048"/>
    <w:rsid w:val="00D84CCD"/>
    <w:rsid w:val="00D87E00"/>
    <w:rsid w:val="00D9134D"/>
    <w:rsid w:val="00DA1101"/>
    <w:rsid w:val="00DA156F"/>
    <w:rsid w:val="00DA4FFE"/>
    <w:rsid w:val="00DA7A03"/>
    <w:rsid w:val="00DB1818"/>
    <w:rsid w:val="00DC309B"/>
    <w:rsid w:val="00DC4DA2"/>
    <w:rsid w:val="00DD4C17"/>
    <w:rsid w:val="00DD74A5"/>
    <w:rsid w:val="00DE1837"/>
    <w:rsid w:val="00DE2C2A"/>
    <w:rsid w:val="00DF2B1F"/>
    <w:rsid w:val="00DF62CD"/>
    <w:rsid w:val="00E0356A"/>
    <w:rsid w:val="00E04018"/>
    <w:rsid w:val="00E052CF"/>
    <w:rsid w:val="00E105F0"/>
    <w:rsid w:val="00E16509"/>
    <w:rsid w:val="00E27121"/>
    <w:rsid w:val="00E44582"/>
    <w:rsid w:val="00E4631F"/>
    <w:rsid w:val="00E77645"/>
    <w:rsid w:val="00E92071"/>
    <w:rsid w:val="00EA15B0"/>
    <w:rsid w:val="00EA5EA7"/>
    <w:rsid w:val="00EB5C65"/>
    <w:rsid w:val="00EC3E3F"/>
    <w:rsid w:val="00EC4A25"/>
    <w:rsid w:val="00EC76A3"/>
    <w:rsid w:val="00EE6FC0"/>
    <w:rsid w:val="00EF485E"/>
    <w:rsid w:val="00F025A2"/>
    <w:rsid w:val="00F04712"/>
    <w:rsid w:val="00F13360"/>
    <w:rsid w:val="00F22B7B"/>
    <w:rsid w:val="00F22EC7"/>
    <w:rsid w:val="00F325C8"/>
    <w:rsid w:val="00F463F6"/>
    <w:rsid w:val="00F554DF"/>
    <w:rsid w:val="00F653B8"/>
    <w:rsid w:val="00F9008D"/>
    <w:rsid w:val="00FA1266"/>
    <w:rsid w:val="00FB4A47"/>
    <w:rsid w:val="00FC1192"/>
    <w:rsid w:val="00FD0DE3"/>
    <w:rsid w:val="00FE1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C62EC7"/>
  <w15:docId w15:val="{F716AF4C-F5BF-42CF-9E47-F578D4E25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2814"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rsid w:val="00CF6E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CF6E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F6ED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CF6E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F6E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F6ED5"/>
    <w:pPr>
      <w:outlineLvl w:val="5"/>
    </w:pPr>
  </w:style>
  <w:style w:type="paragraph" w:styleId="7">
    <w:name w:val="heading 7"/>
    <w:basedOn w:val="H6"/>
    <w:next w:val="a"/>
    <w:qFormat/>
    <w:rsid w:val="00CF6ED5"/>
    <w:pPr>
      <w:outlineLvl w:val="6"/>
    </w:pPr>
  </w:style>
  <w:style w:type="paragraph" w:styleId="8">
    <w:name w:val="heading 8"/>
    <w:basedOn w:val="1"/>
    <w:next w:val="a"/>
    <w:qFormat/>
    <w:rsid w:val="00CF6ED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ED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F6ED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rsid w:val="00CF6ED5"/>
    <w:pPr>
      <w:ind w:left="1418" w:hanging="1418"/>
    </w:pPr>
  </w:style>
  <w:style w:type="paragraph" w:styleId="80">
    <w:name w:val="toc 8"/>
    <w:basedOn w:val="10"/>
    <w:uiPriority w:val="39"/>
    <w:rsid w:val="00CF6ED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CF6ED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F6ED5"/>
  </w:style>
  <w:style w:type="paragraph" w:styleId="a3">
    <w:name w:val="header"/>
    <w:rsid w:val="00CF6E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CF6ED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rsid w:val="00CF6ED5"/>
    <w:pPr>
      <w:ind w:left="1701" w:hanging="1701"/>
    </w:pPr>
  </w:style>
  <w:style w:type="paragraph" w:styleId="40">
    <w:name w:val="toc 4"/>
    <w:basedOn w:val="30"/>
    <w:uiPriority w:val="39"/>
    <w:rsid w:val="00CF6ED5"/>
    <w:pPr>
      <w:ind w:left="1418" w:hanging="1418"/>
    </w:pPr>
  </w:style>
  <w:style w:type="paragraph" w:styleId="30">
    <w:name w:val="toc 3"/>
    <w:basedOn w:val="20"/>
    <w:uiPriority w:val="39"/>
    <w:rsid w:val="00CF6ED5"/>
    <w:pPr>
      <w:ind w:left="1134" w:hanging="1134"/>
    </w:pPr>
  </w:style>
  <w:style w:type="paragraph" w:styleId="20">
    <w:name w:val="toc 2"/>
    <w:basedOn w:val="10"/>
    <w:uiPriority w:val="39"/>
    <w:rsid w:val="00CF6ED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CF6ED5"/>
    <w:pPr>
      <w:jc w:val="center"/>
    </w:pPr>
    <w:rPr>
      <w:i/>
    </w:rPr>
  </w:style>
  <w:style w:type="paragraph" w:customStyle="1" w:styleId="TT">
    <w:name w:val="TT"/>
    <w:basedOn w:val="1"/>
    <w:next w:val="a"/>
    <w:rsid w:val="00CF6ED5"/>
    <w:pPr>
      <w:outlineLvl w:val="9"/>
    </w:pPr>
  </w:style>
  <w:style w:type="paragraph" w:customStyle="1" w:styleId="NF">
    <w:name w:val="NF"/>
    <w:basedOn w:val="NO"/>
    <w:rsid w:val="00CF6ED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CF6ED5"/>
    <w:pPr>
      <w:keepLines/>
      <w:ind w:left="1135" w:hanging="851"/>
    </w:pPr>
  </w:style>
  <w:style w:type="paragraph" w:customStyle="1" w:styleId="PL">
    <w:name w:val="PL"/>
    <w:link w:val="PLChar"/>
    <w:qFormat/>
    <w:rsid w:val="00CF6E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F6ED5"/>
    <w:pPr>
      <w:jc w:val="right"/>
    </w:pPr>
  </w:style>
  <w:style w:type="paragraph" w:customStyle="1" w:styleId="TAL">
    <w:name w:val="TAL"/>
    <w:basedOn w:val="a"/>
    <w:link w:val="TALChar"/>
    <w:qFormat/>
    <w:rsid w:val="00CF6ED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F6ED5"/>
    <w:rPr>
      <w:b/>
    </w:rPr>
  </w:style>
  <w:style w:type="paragraph" w:customStyle="1" w:styleId="TAC">
    <w:name w:val="TAC"/>
    <w:basedOn w:val="TAL"/>
    <w:link w:val="TACChar"/>
    <w:rsid w:val="00CF6ED5"/>
    <w:pPr>
      <w:jc w:val="center"/>
    </w:pPr>
  </w:style>
  <w:style w:type="paragraph" w:customStyle="1" w:styleId="LD">
    <w:name w:val="LD"/>
    <w:rsid w:val="00CF6ED5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rsid w:val="00CF6ED5"/>
    <w:pPr>
      <w:keepLines/>
      <w:ind w:left="1702" w:hanging="1418"/>
    </w:pPr>
  </w:style>
  <w:style w:type="paragraph" w:customStyle="1" w:styleId="FP">
    <w:name w:val="FP"/>
    <w:basedOn w:val="a"/>
    <w:rsid w:val="00CF6ED5"/>
    <w:pPr>
      <w:spacing w:after="0"/>
    </w:pPr>
  </w:style>
  <w:style w:type="paragraph" w:customStyle="1" w:styleId="NW">
    <w:name w:val="NW"/>
    <w:basedOn w:val="NO"/>
    <w:rsid w:val="00CF6ED5"/>
    <w:pPr>
      <w:spacing w:after="0"/>
    </w:pPr>
  </w:style>
  <w:style w:type="paragraph" w:customStyle="1" w:styleId="EW">
    <w:name w:val="EW"/>
    <w:basedOn w:val="EX"/>
    <w:rsid w:val="00CF6ED5"/>
    <w:pPr>
      <w:spacing w:after="0"/>
    </w:pPr>
  </w:style>
  <w:style w:type="paragraph" w:customStyle="1" w:styleId="B1">
    <w:name w:val="B1"/>
    <w:basedOn w:val="a"/>
    <w:link w:val="B1Char"/>
    <w:qFormat/>
    <w:rsid w:val="00CF6ED5"/>
    <w:pPr>
      <w:ind w:left="568" w:hanging="284"/>
    </w:pPr>
  </w:style>
  <w:style w:type="paragraph" w:styleId="60">
    <w:name w:val="toc 6"/>
    <w:basedOn w:val="50"/>
    <w:next w:val="a"/>
    <w:uiPriority w:val="39"/>
    <w:rsid w:val="00CF6ED5"/>
    <w:pPr>
      <w:ind w:left="1985" w:hanging="1985"/>
    </w:pPr>
  </w:style>
  <w:style w:type="paragraph" w:styleId="70">
    <w:name w:val="toc 7"/>
    <w:basedOn w:val="60"/>
    <w:next w:val="a"/>
    <w:uiPriority w:val="39"/>
    <w:rsid w:val="00CF6ED5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CF6ED5"/>
    <w:rPr>
      <w:color w:val="FF0000"/>
    </w:rPr>
  </w:style>
  <w:style w:type="paragraph" w:customStyle="1" w:styleId="TH">
    <w:name w:val="TH"/>
    <w:basedOn w:val="a"/>
    <w:link w:val="THChar"/>
    <w:qFormat/>
    <w:rsid w:val="00CF6E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F6E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F6E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F6E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F6E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CF6ED5"/>
    <w:pPr>
      <w:ind w:left="851" w:hanging="851"/>
    </w:pPr>
  </w:style>
  <w:style w:type="paragraph" w:customStyle="1" w:styleId="ZH">
    <w:name w:val="ZH"/>
    <w:rsid w:val="00CF6ED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rsid w:val="00CF6ED5"/>
    <w:pPr>
      <w:keepNext w:val="0"/>
      <w:spacing w:before="0" w:after="240"/>
    </w:pPr>
  </w:style>
  <w:style w:type="paragraph" w:customStyle="1" w:styleId="ZG">
    <w:name w:val="ZG"/>
    <w:rsid w:val="00CF6E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rsid w:val="00CF6ED5"/>
    <w:pPr>
      <w:ind w:left="851" w:hanging="284"/>
    </w:pPr>
  </w:style>
  <w:style w:type="paragraph" w:customStyle="1" w:styleId="B3">
    <w:name w:val="B3"/>
    <w:basedOn w:val="a"/>
    <w:rsid w:val="00CF6ED5"/>
    <w:pPr>
      <w:ind w:left="1135" w:hanging="284"/>
    </w:pPr>
  </w:style>
  <w:style w:type="paragraph" w:customStyle="1" w:styleId="B4">
    <w:name w:val="B4"/>
    <w:basedOn w:val="a"/>
    <w:rsid w:val="00CF6ED5"/>
    <w:pPr>
      <w:ind w:left="1418" w:hanging="284"/>
    </w:pPr>
  </w:style>
  <w:style w:type="paragraph" w:customStyle="1" w:styleId="B5">
    <w:name w:val="B5"/>
    <w:basedOn w:val="a"/>
    <w:rsid w:val="00CF6ED5"/>
    <w:pPr>
      <w:ind w:left="1702" w:hanging="284"/>
    </w:pPr>
  </w:style>
  <w:style w:type="paragraph" w:customStyle="1" w:styleId="ZTD">
    <w:name w:val="ZTD"/>
    <w:basedOn w:val="ZB"/>
    <w:rsid w:val="00CF6ED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F6ED5"/>
    <w:pPr>
      <w:framePr w:wrap="notBeside" w:y="16161"/>
    </w:pPr>
  </w:style>
  <w:style w:type="paragraph" w:customStyle="1" w:styleId="TAJ">
    <w:name w:val="TAJ"/>
    <w:basedOn w:val="TH"/>
    <w:rsid w:val="00CF6ED5"/>
  </w:style>
  <w:style w:type="paragraph" w:customStyle="1" w:styleId="Guidance">
    <w:name w:val="Guidance"/>
    <w:basedOn w:val="a"/>
    <w:rsid w:val="00CF6ED5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8A6D4A"/>
    <w:rPr>
      <w:lang w:eastAsia="en-US"/>
    </w:rPr>
  </w:style>
  <w:style w:type="paragraph" w:customStyle="1" w:styleId="TempNote">
    <w:name w:val="TempNote"/>
    <w:basedOn w:val="a"/>
    <w:qFormat/>
    <w:rsid w:val="008A6D4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8A6D4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8A6D4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A6D4A"/>
    <w:rPr>
      <w:rFonts w:ascii="Arial" w:hAnsi="Arial"/>
      <w:lang w:eastAsia="en-US"/>
    </w:rPr>
  </w:style>
  <w:style w:type="paragraph" w:customStyle="1" w:styleId="TemplateH3">
    <w:name w:val="TemplateH3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8A6D4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8A6D4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8A6D4A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8A6D4A"/>
    <w:rPr>
      <w:lang w:eastAsia="en-US"/>
    </w:rPr>
  </w:style>
  <w:style w:type="character" w:customStyle="1" w:styleId="TACChar">
    <w:name w:val="TAC Char"/>
    <w:link w:val="TAC"/>
    <w:rsid w:val="008A6D4A"/>
    <w:rPr>
      <w:rFonts w:ascii="Arial" w:hAnsi="Arial"/>
      <w:sz w:val="18"/>
      <w:lang w:eastAsia="en-US"/>
    </w:rPr>
  </w:style>
  <w:style w:type="character" w:customStyle="1" w:styleId="4Char">
    <w:name w:val="标题 4 Char"/>
    <w:link w:val="4"/>
    <w:rsid w:val="008A6D4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8A6D4A"/>
    <w:rPr>
      <w:lang w:eastAsia="en-US"/>
    </w:rPr>
  </w:style>
  <w:style w:type="paragraph" w:styleId="aa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qFormat/>
    <w:locked/>
    <w:rsid w:val="008A6D4A"/>
    <w:rPr>
      <w:rFonts w:ascii="Courier New" w:hAnsi="Courier New"/>
      <w:noProof/>
      <w:sz w:val="16"/>
      <w:lang w:eastAsia="en-US" w:bidi="ar-SA"/>
    </w:rPr>
  </w:style>
  <w:style w:type="character" w:customStyle="1" w:styleId="TANChar">
    <w:name w:val="TAN Char"/>
    <w:link w:val="TAN"/>
    <w:rsid w:val="008A6D4A"/>
    <w:rPr>
      <w:rFonts w:ascii="Arial" w:hAnsi="Arial"/>
      <w:sz w:val="18"/>
      <w:lang w:eastAsia="en-US"/>
    </w:rPr>
  </w:style>
  <w:style w:type="paragraph" w:styleId="ab">
    <w:name w:val="Document Map"/>
    <w:basedOn w:val="a"/>
    <w:link w:val="Char0"/>
    <w:rsid w:val="00B770CB"/>
    <w:rPr>
      <w:rFonts w:ascii="宋体" w:eastAsia="宋体"/>
      <w:sz w:val="18"/>
      <w:szCs w:val="18"/>
    </w:rPr>
  </w:style>
  <w:style w:type="character" w:customStyle="1" w:styleId="Char0">
    <w:name w:val="文档结构图 Char"/>
    <w:link w:val="ab"/>
    <w:rsid w:val="00B770CB"/>
    <w:rPr>
      <w:rFonts w:ascii="宋体" w:eastAsia="宋体"/>
      <w:sz w:val="18"/>
      <w:szCs w:val="18"/>
      <w:lang w:eastAsia="en-US"/>
    </w:rPr>
  </w:style>
  <w:style w:type="paragraph" w:customStyle="1" w:styleId="CRCoverPage">
    <w:name w:val="CR Cover Page"/>
    <w:rsid w:val="005D2A97"/>
    <w:pPr>
      <w:spacing w:after="120"/>
    </w:pPr>
    <w:rPr>
      <w:rFonts w:ascii="Arial" w:eastAsiaTheme="minorEastAsia" w:hAnsi="Arial"/>
      <w:lang w:eastAsia="en-US"/>
    </w:rPr>
  </w:style>
  <w:style w:type="character" w:customStyle="1" w:styleId="TFChar">
    <w:name w:val="TF Char"/>
    <w:link w:val="TF"/>
    <w:rsid w:val="00D1722D"/>
    <w:rPr>
      <w:rFonts w:ascii="Arial" w:hAnsi="Arial"/>
      <w:b/>
      <w:lang w:eastAsia="en-US"/>
    </w:rPr>
  </w:style>
  <w:style w:type="character" w:customStyle="1" w:styleId="1Char">
    <w:name w:val="标题 1 Char"/>
    <w:basedOn w:val="a0"/>
    <w:link w:val="1"/>
    <w:rsid w:val="002C2814"/>
    <w:rPr>
      <w:rFonts w:ascii="Arial" w:hAnsi="Arial"/>
      <w:sz w:val="36"/>
      <w:lang w:eastAsia="en-US"/>
    </w:rPr>
  </w:style>
  <w:style w:type="character" w:customStyle="1" w:styleId="NOChar">
    <w:name w:val="NO Char"/>
    <w:rsid w:val="009D5E5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355CA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2C79EB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EF220A-A693-4DBB-951B-54DAA7781F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1</Pages>
  <Words>1192</Words>
  <Characters>6801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7978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Hannah-ZTE</cp:lastModifiedBy>
  <cp:revision>17</cp:revision>
  <cp:lastPrinted>2019-02-25T14:05:00Z</cp:lastPrinted>
  <dcterms:created xsi:type="dcterms:W3CDTF">2021-07-13T02:10:00Z</dcterms:created>
  <dcterms:modified xsi:type="dcterms:W3CDTF">2021-10-14T06:10:00Z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(3)WD+zq+ThKO7GYboP+ex695FB11fYZe3vf1G9HPEnsXaYwAIticnpObTSeFLgZIIGdqbr+m4G
a7jbT+RZfltmkpokqLk/V3SWI7RAiDpea5V2pY1i8nuSrHDlzXgf/xV0rXbJVGxGis/XbS8U
J53GpgRBu2SbY8m9ytgn7Z116QOJTG5eqKedrtvs2xWr+Dr0saEET7YOSh8DE+ah2+/zUQ3W
t0PUrvjuvKvFAJCknQ</vt:lpwstr>
  </property>
  <property fmtid="{D5CDD505-2E9C-101B-9397-08002B2CF9AE}" pid="3" name="_2015_ms_pID_7253431">
    <vt:lpwstr>UZpdjKiz4QiSb+SdjAs/KYZnfvjCSeBeeGUMOfs2hA1WxtdOYFBGWT
Quv/PrJh5YJ1wheNbSsaavRy+DEdZ3VTgHvk7zMhegwjV4/t2Z1J7iRb752o+WXKtrFm2wIv
QvAccI0+p2kRmz5XTJJWybxZvnswE/ZA7QOOJoFUTbZwo9HcTmu1cPy1hLobfXJR5qweJAgO
MpWbY7YE36YgWKqrAoTGYLSX80tDnnTcwA7a</vt:lpwstr>
  </property>
  <property fmtid="{D5CDD505-2E9C-101B-9397-08002B2CF9AE}" pid="4" name="_2015_ms_pID_7253432">
    <vt:lpwstr>bw==</vt:lpwstr>
  </property>
</Properties>
</file>